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0C43FBF8"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F204BB" w:rsidRPr="00F204BB">
        <w:rPr>
          <w:b/>
          <w:noProof/>
          <w:sz w:val="24"/>
        </w:rPr>
        <w:t>C4-204193</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3ACF197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29.5</w:t>
            </w:r>
            <w:r w:rsidR="00192E05">
              <w:rPr>
                <w:b/>
                <w:noProof/>
                <w:sz w:val="28"/>
              </w:rPr>
              <w:t>1</w:t>
            </w:r>
            <w:r w:rsidR="006D4B96">
              <w:rPr>
                <w:b/>
                <w:noProof/>
                <w:sz w:val="28"/>
              </w:rPr>
              <w:t>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5F004543" w:rsidR="001E41F3" w:rsidRPr="00410371" w:rsidRDefault="00F204BB" w:rsidP="00547111">
            <w:pPr>
              <w:pStyle w:val="CRCoverPage"/>
              <w:spacing w:after="0"/>
              <w:rPr>
                <w:noProof/>
              </w:rPr>
            </w:pPr>
            <w:r>
              <w:rPr>
                <w:b/>
                <w:noProof/>
                <w:sz w:val="28"/>
              </w:rPr>
              <w:t>0376</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07314B71" w:rsidR="001E41F3" w:rsidRPr="00410371" w:rsidRDefault="007E686B">
            <w:pPr>
              <w:pStyle w:val="CRCoverPage"/>
              <w:spacing w:after="0"/>
              <w:jc w:val="center"/>
              <w:rPr>
                <w:noProof/>
                <w:sz w:val="28"/>
              </w:rPr>
            </w:pPr>
            <w:r>
              <w:rPr>
                <w:b/>
                <w:noProof/>
                <w:sz w:val="28"/>
              </w:rPr>
              <w:t>16.</w:t>
            </w:r>
            <w:r w:rsidR="007837CF">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2A7C7B94" w:rsidR="001E41F3" w:rsidRPr="006C6AEB" w:rsidRDefault="0057757F">
            <w:pPr>
              <w:pStyle w:val="CRCoverPage"/>
              <w:spacing w:after="0"/>
              <w:ind w:left="100"/>
              <w:rPr>
                <w:noProof/>
              </w:rPr>
            </w:pPr>
            <w:r>
              <w:rPr>
                <w:noProof/>
              </w:rPr>
              <w:t xml:space="preserve">Resolving </w:t>
            </w:r>
            <w:r w:rsidR="00192E05">
              <w:rPr>
                <w:noProof/>
              </w:rPr>
              <w:t>Editor's notes on SCP profile registration and discovery</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34E8D396" w:rsidR="001E41F3" w:rsidRDefault="002B39EE">
            <w:pPr>
              <w:pStyle w:val="CRCoverPage"/>
              <w:spacing w:after="0"/>
              <w:ind w:left="100"/>
              <w:rPr>
                <w:noProof/>
              </w:rPr>
            </w:pPr>
            <w:r>
              <w:rPr>
                <w:noProof/>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239DC52D" w:rsidR="001E41F3" w:rsidRDefault="007E686B">
            <w:pPr>
              <w:pStyle w:val="CRCoverPage"/>
              <w:spacing w:after="0"/>
              <w:ind w:left="100"/>
              <w:rPr>
                <w:noProof/>
              </w:rPr>
            </w:pPr>
            <w:r>
              <w:rPr>
                <w:noProof/>
              </w:rPr>
              <w:t>2020-</w:t>
            </w:r>
            <w:r w:rsidR="00243B36">
              <w:rPr>
                <w:noProof/>
              </w:rPr>
              <w:t>08-03</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867DD" w14:textId="50177C75" w:rsidR="0006039B" w:rsidRDefault="00192E05" w:rsidP="003C6921">
            <w:pPr>
              <w:pStyle w:val="CRCoverPage"/>
              <w:spacing w:after="0"/>
              <w:ind w:left="100"/>
            </w:pPr>
            <w:r>
              <w:t xml:space="preserve">TS 29.510 contains the following editor's notes: </w:t>
            </w:r>
          </w:p>
          <w:p w14:paraId="300E8340" w14:textId="37CDF38F" w:rsidR="00192E05" w:rsidRDefault="00192E05" w:rsidP="003C6921">
            <w:pPr>
              <w:pStyle w:val="CRCoverPage"/>
              <w:spacing w:after="0"/>
              <w:ind w:left="100"/>
            </w:pPr>
          </w:p>
          <w:p w14:paraId="1ACC8492" w14:textId="77777777" w:rsidR="00192E05" w:rsidRPr="00690A26" w:rsidRDefault="00192E05" w:rsidP="00192E05">
            <w:pPr>
              <w:pStyle w:val="EditorsNote"/>
              <w:rPr>
                <w:lang w:val="en-US"/>
              </w:rPr>
            </w:pPr>
            <w:r>
              <w:rPr>
                <w:lang w:val="en-US"/>
              </w:rPr>
              <w:t xml:space="preserve">Editor's Note: It is FFS whether the </w:t>
            </w:r>
            <w:proofErr w:type="spellStart"/>
            <w:r>
              <w:rPr>
                <w:lang w:val="en-US"/>
              </w:rPr>
              <w:t>SCPp</w:t>
            </w:r>
            <w:proofErr w:type="spellEnd"/>
            <w:r>
              <w:rPr>
                <w:lang w:val="en-US"/>
              </w:rPr>
              <w:t xml:space="preserve"> serving an </w:t>
            </w:r>
            <w:proofErr w:type="spellStart"/>
            <w:r>
              <w:rPr>
                <w:lang w:val="en-US"/>
              </w:rPr>
              <w:t>NFp</w:t>
            </w:r>
            <w:proofErr w:type="spellEnd"/>
            <w:r>
              <w:rPr>
                <w:lang w:val="en-US"/>
              </w:rPr>
              <w:t xml:space="preserve"> may be discovered by an </w:t>
            </w:r>
            <w:proofErr w:type="spellStart"/>
            <w:r>
              <w:rPr>
                <w:lang w:val="en-US"/>
              </w:rPr>
              <w:t>NFc</w:t>
            </w:r>
            <w:proofErr w:type="spellEnd"/>
            <w:r>
              <w:rPr>
                <w:lang w:val="en-US"/>
              </w:rPr>
              <w:t xml:space="preserve"> not configured with any </w:t>
            </w:r>
            <w:proofErr w:type="spellStart"/>
            <w:r>
              <w:rPr>
                <w:lang w:val="en-US"/>
              </w:rPr>
              <w:t>SCPc</w:t>
            </w:r>
            <w:proofErr w:type="spellEnd"/>
            <w:r>
              <w:rPr>
                <w:lang w:val="en-US"/>
              </w:rPr>
              <w:t xml:space="preserve">, based on operator policies, e.g. in deployments where not all </w:t>
            </w:r>
            <w:proofErr w:type="spellStart"/>
            <w:r>
              <w:rPr>
                <w:lang w:val="en-US"/>
              </w:rPr>
              <w:t>NFc</w:t>
            </w:r>
            <w:proofErr w:type="spellEnd"/>
            <w:r>
              <w:rPr>
                <w:lang w:val="en-US"/>
              </w:rPr>
              <w:t xml:space="preserve"> are configured with an </w:t>
            </w:r>
            <w:proofErr w:type="spellStart"/>
            <w:r>
              <w:rPr>
                <w:lang w:val="en-US"/>
              </w:rPr>
              <w:t>SCPc</w:t>
            </w:r>
            <w:proofErr w:type="spellEnd"/>
            <w:r>
              <w:rPr>
                <w:lang w:val="en-US"/>
              </w:rPr>
              <w:t xml:space="preserve"> and where it would be desired to reach an </w:t>
            </w:r>
            <w:proofErr w:type="spellStart"/>
            <w:r>
              <w:rPr>
                <w:lang w:val="en-US"/>
              </w:rPr>
              <w:t>NFp</w:t>
            </w:r>
            <w:proofErr w:type="spellEnd"/>
            <w:r>
              <w:rPr>
                <w:lang w:val="en-US"/>
              </w:rPr>
              <w:t xml:space="preserve"> through an </w:t>
            </w:r>
            <w:proofErr w:type="spellStart"/>
            <w:r>
              <w:rPr>
                <w:lang w:val="en-US"/>
              </w:rPr>
              <w:t>SCPp</w:t>
            </w:r>
            <w:proofErr w:type="spellEnd"/>
            <w:r>
              <w:rPr>
                <w:lang w:val="en-US"/>
              </w:rPr>
              <w:t>.</w:t>
            </w:r>
          </w:p>
          <w:p w14:paraId="1C7F23D3" w14:textId="77777777" w:rsidR="00192E05" w:rsidRPr="00690A26" w:rsidRDefault="00192E05" w:rsidP="00192E05">
            <w:pPr>
              <w:pStyle w:val="EditorsNote"/>
              <w:rPr>
                <w:lang w:val="en-US"/>
              </w:rPr>
            </w:pPr>
            <w:r>
              <w:rPr>
                <w:lang w:val="en-US"/>
              </w:rPr>
              <w:t xml:space="preserve">Editor's note: Whether an NF can register the SCP domains it pertains to in its NF profile (e.g. to simplify SCP profile configuration and discovery, and to allow an </w:t>
            </w:r>
            <w:proofErr w:type="spellStart"/>
            <w:r>
              <w:rPr>
                <w:lang w:val="en-US"/>
              </w:rPr>
              <w:t>SCPc</w:t>
            </w:r>
            <w:proofErr w:type="spellEnd"/>
            <w:r>
              <w:rPr>
                <w:lang w:val="en-US"/>
              </w:rPr>
              <w:t xml:space="preserve"> to determine whether </w:t>
            </w:r>
            <w:proofErr w:type="spellStart"/>
            <w:r>
              <w:rPr>
                <w:lang w:val="en-US"/>
              </w:rPr>
              <w:t>NFp</w:t>
            </w:r>
            <w:proofErr w:type="spellEnd"/>
            <w:r>
              <w:rPr>
                <w:lang w:val="en-US"/>
              </w:rPr>
              <w:t xml:space="preserve"> is reachable through an </w:t>
            </w:r>
            <w:proofErr w:type="spellStart"/>
            <w:r>
              <w:rPr>
                <w:lang w:val="en-US"/>
              </w:rPr>
              <w:t>SCPp</w:t>
            </w:r>
            <w:proofErr w:type="spellEnd"/>
            <w:r>
              <w:rPr>
                <w:lang w:val="en-US"/>
              </w:rPr>
              <w:t>) is pending confirmation from SA2.</w:t>
            </w:r>
          </w:p>
          <w:p w14:paraId="6CAFB2BB" w14:textId="77777777" w:rsidR="00192E05" w:rsidRDefault="00192E05" w:rsidP="00192E05">
            <w:pPr>
              <w:pStyle w:val="EditorsNote"/>
              <w:rPr>
                <w:noProof/>
              </w:rPr>
            </w:pPr>
            <w:r>
              <w:rPr>
                <w:noProof/>
              </w:rPr>
              <w:t>Editor's note: Whether an SCP profile may contain the served NF IDs and served NF Types is pending clarification from SA2.</w:t>
            </w:r>
          </w:p>
          <w:p w14:paraId="3F4279C3" w14:textId="77777777" w:rsidR="00192E05" w:rsidRDefault="00192E05" w:rsidP="003C6921">
            <w:pPr>
              <w:pStyle w:val="CRCoverPage"/>
              <w:spacing w:after="0"/>
              <w:ind w:left="100"/>
            </w:pPr>
          </w:p>
          <w:p w14:paraId="73058F76" w14:textId="566D6D93" w:rsidR="00192E05" w:rsidRPr="00192E05" w:rsidRDefault="00192E05" w:rsidP="003C6921">
            <w:pPr>
              <w:pStyle w:val="CRCoverPage"/>
              <w:spacing w:after="0"/>
              <w:ind w:left="100"/>
            </w:pPr>
            <w:r>
              <w:t xml:space="preserve">A related LS was sent by CT4 to SA2 in </w:t>
            </w:r>
            <w:hyperlink r:id="rId12" w:history="1">
              <w:r w:rsidRPr="00A52B0B">
                <w:rPr>
                  <w:rStyle w:val="Hyperlink"/>
                  <w:rFonts w:cs="Arial"/>
                  <w:b/>
                  <w:bCs/>
                </w:rPr>
                <w:t>C4-203429</w:t>
              </w:r>
            </w:hyperlink>
          </w:p>
          <w:p w14:paraId="6482EA99" w14:textId="3F118721" w:rsidR="00192E05" w:rsidRDefault="00192E05" w:rsidP="007C79B6">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21096" w14:textId="77777777" w:rsidR="0057757F" w:rsidRDefault="0057757F" w:rsidP="00292C0E">
            <w:pPr>
              <w:pStyle w:val="CRCoverPage"/>
              <w:spacing w:after="0"/>
              <w:ind w:left="100"/>
              <w:rPr>
                <w:lang w:eastAsia="zh-CN"/>
              </w:rPr>
            </w:pPr>
            <w:r>
              <w:rPr>
                <w:lang w:eastAsia="zh-CN"/>
              </w:rPr>
              <w:t xml:space="preserve">The editor's notes are removed. </w:t>
            </w:r>
          </w:p>
          <w:p w14:paraId="4685B7AA" w14:textId="7DC73D17" w:rsidR="00292C0E" w:rsidRDefault="0057757F" w:rsidP="00292C0E">
            <w:pPr>
              <w:pStyle w:val="CRCoverPage"/>
              <w:spacing w:after="0"/>
              <w:ind w:left="100"/>
              <w:rPr>
                <w:lang w:eastAsia="zh-CN"/>
              </w:rPr>
            </w:pPr>
            <w:r>
              <w:rPr>
                <w:lang w:eastAsia="zh-CN"/>
              </w:rPr>
              <w:t>T</w:t>
            </w:r>
            <w:r w:rsidR="00192E05">
              <w:rPr>
                <w:lang w:eastAsia="zh-CN"/>
              </w:rPr>
              <w:t xml:space="preserve">S 29.510 is aligned </w:t>
            </w:r>
            <w:r>
              <w:rPr>
                <w:lang w:eastAsia="zh-CN"/>
              </w:rPr>
              <w:t>with</w:t>
            </w:r>
            <w:r w:rsidR="00192E05">
              <w:rPr>
                <w:lang w:eastAsia="zh-CN"/>
              </w:rPr>
              <w:t xml:space="preserve"> SA2 replies received in C4-20xxxx. </w:t>
            </w:r>
          </w:p>
          <w:p w14:paraId="577310DA" w14:textId="372C2D37" w:rsidR="00192E05" w:rsidRDefault="00192E05" w:rsidP="00192E05">
            <w:pPr>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26EE7346" w:rsidR="001E41F3" w:rsidRDefault="0057757F">
            <w:pPr>
              <w:pStyle w:val="CRCoverPage"/>
              <w:spacing w:after="0"/>
              <w:ind w:left="100"/>
              <w:rPr>
                <w:noProof/>
              </w:rPr>
            </w:pPr>
            <w:r>
              <w:rPr>
                <w:noProof/>
              </w:rPr>
              <w:t>Incomplete specification</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73677224" w:rsidR="001E41F3" w:rsidRPr="00F820AD" w:rsidRDefault="0057757F">
            <w:pPr>
              <w:pStyle w:val="CRCoverPage"/>
              <w:spacing w:after="0"/>
              <w:ind w:left="100"/>
              <w:rPr>
                <w:noProof/>
              </w:rPr>
            </w:pPr>
            <w:r>
              <w:t xml:space="preserve">4, </w:t>
            </w:r>
            <w:r w:rsidRPr="00690A26">
              <w:t>6.1.6.2.2</w:t>
            </w:r>
            <w:r>
              <w:t xml:space="preserve">, </w:t>
            </w:r>
            <w:r w:rsidRPr="00690A26">
              <w:t>6.1.6.2.</w:t>
            </w:r>
            <w:r>
              <w:t>65</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C6A79FE" w14:textId="77777777" w:rsidR="001E41F3" w:rsidRDefault="0057757F">
            <w:pPr>
              <w:pStyle w:val="CRCoverPage"/>
              <w:spacing w:after="0"/>
              <w:ind w:left="100"/>
              <w:rPr>
                <w:noProof/>
              </w:rPr>
            </w:pPr>
            <w:r>
              <w:rPr>
                <w:noProof/>
              </w:rPr>
              <w:t>It is assumed</w:t>
            </w:r>
            <w:r w:rsidR="00192E05">
              <w:rPr>
                <w:noProof/>
              </w:rPr>
              <w:t xml:space="preserve"> that SA2 </w:t>
            </w:r>
            <w:r>
              <w:rPr>
                <w:noProof/>
              </w:rPr>
              <w:t xml:space="preserve">will send </w:t>
            </w:r>
            <w:r w:rsidR="00192E05">
              <w:rPr>
                <w:noProof/>
              </w:rPr>
              <w:t>a reply LS during CT4#99e</w:t>
            </w:r>
            <w:r>
              <w:rPr>
                <w:noProof/>
              </w:rPr>
              <w:t>. T</w:t>
            </w:r>
            <w:r w:rsidR="00192E05">
              <w:rPr>
                <w:noProof/>
              </w:rPr>
              <w:t xml:space="preserve">he contents of this CR will be </w:t>
            </w:r>
            <w:r>
              <w:rPr>
                <w:noProof/>
              </w:rPr>
              <w:t>updated during CT4#99e, if necessary, along</w:t>
            </w:r>
            <w:r w:rsidR="00192E05">
              <w:rPr>
                <w:noProof/>
              </w:rPr>
              <w:t xml:space="preserve"> SA2 replies.</w:t>
            </w:r>
          </w:p>
          <w:p w14:paraId="53415789" w14:textId="77777777" w:rsidR="00BA4FFF" w:rsidRDefault="00BA4FFF">
            <w:pPr>
              <w:pStyle w:val="CRCoverPage"/>
              <w:spacing w:after="0"/>
              <w:ind w:left="100"/>
              <w:rPr>
                <w:noProof/>
              </w:rPr>
            </w:pPr>
          </w:p>
          <w:p w14:paraId="498B6117" w14:textId="5D2B53D0" w:rsidR="00BA4FFF" w:rsidRDefault="00BA4FFF">
            <w:pPr>
              <w:pStyle w:val="CRCoverPage"/>
              <w:spacing w:after="0"/>
              <w:ind w:left="100"/>
              <w:rPr>
                <w:noProof/>
              </w:rPr>
            </w:pPr>
            <w:r>
              <w:rPr>
                <w:noProof/>
              </w:rPr>
              <w:t>The CR does not introduce changes to the YAML files.</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6BD78BCC" w14:textId="77777777" w:rsidR="00192E05" w:rsidRPr="00690A26" w:rsidRDefault="00192E05" w:rsidP="00192E05">
      <w:pPr>
        <w:pStyle w:val="Heading1"/>
      </w:pPr>
      <w:bookmarkStart w:id="5" w:name="_Toc24937543"/>
      <w:bookmarkStart w:id="6" w:name="_Toc33962358"/>
      <w:bookmarkStart w:id="7" w:name="_Toc42883120"/>
      <w:bookmarkStart w:id="8" w:name="_Toc45029650"/>
      <w:bookmarkStart w:id="9" w:name="_Toc19708938"/>
      <w:bookmarkStart w:id="10" w:name="_Toc35969911"/>
      <w:bookmarkStart w:id="11" w:name="_Toc36050705"/>
      <w:bookmarkStart w:id="12" w:name="_Toc44847417"/>
      <w:bookmarkStart w:id="13" w:name="_Toc35969914"/>
      <w:bookmarkStart w:id="14" w:name="_Toc36050708"/>
      <w:bookmarkStart w:id="15" w:name="_Toc44847420"/>
      <w:bookmarkStart w:id="16" w:name="_Toc19708966"/>
      <w:bookmarkStart w:id="17" w:name="_Toc27745041"/>
      <w:bookmarkStart w:id="18" w:name="_Toc29803194"/>
      <w:bookmarkStart w:id="19" w:name="_Toc35969945"/>
      <w:bookmarkStart w:id="20" w:name="_Toc36050739"/>
      <w:bookmarkStart w:id="21" w:name="_Toc44847452"/>
      <w:bookmarkStart w:id="22" w:name="_Toc24986306"/>
      <w:bookmarkStart w:id="23" w:name="_Toc34205734"/>
      <w:bookmarkStart w:id="24" w:name="_Toc39061918"/>
      <w:bookmarkStart w:id="25" w:name="_Toc43277160"/>
      <w:bookmarkStart w:id="26" w:name="_Toc45061017"/>
      <w:bookmarkStart w:id="27" w:name="_Toc24986321"/>
      <w:bookmarkStart w:id="28" w:name="_Toc34205749"/>
      <w:bookmarkStart w:id="29" w:name="_Toc39061933"/>
      <w:bookmarkStart w:id="30" w:name="_Toc43277175"/>
      <w:bookmarkStart w:id="31" w:name="_Toc45061032"/>
      <w:bookmarkStart w:id="32" w:name="_Toc24937657"/>
      <w:bookmarkStart w:id="33" w:name="_Toc33962472"/>
      <w:bookmarkStart w:id="34" w:name="_Toc42883234"/>
      <w:bookmarkStart w:id="35" w:name="_Toc45029764"/>
      <w:bookmarkStart w:id="36" w:name="_Toc24937658"/>
      <w:bookmarkStart w:id="37" w:name="_Toc33962473"/>
      <w:bookmarkStart w:id="38" w:name="_Toc42883235"/>
      <w:bookmarkStart w:id="39" w:name="_Toc45029765"/>
      <w:bookmarkEnd w:id="3"/>
      <w:bookmarkEnd w:id="4"/>
      <w:r w:rsidRPr="00690A26">
        <w:t>4</w:t>
      </w:r>
      <w:r w:rsidRPr="00690A26">
        <w:tab/>
        <w:t>Overview</w:t>
      </w:r>
      <w:bookmarkEnd w:id="5"/>
      <w:bookmarkEnd w:id="6"/>
      <w:bookmarkEnd w:id="7"/>
      <w:bookmarkEnd w:id="8"/>
    </w:p>
    <w:p w14:paraId="471B128C" w14:textId="77777777" w:rsidR="00192E05" w:rsidRPr="00690A26" w:rsidRDefault="00192E05" w:rsidP="00192E05">
      <w:pPr>
        <w:rPr>
          <w:lang w:val="en-US"/>
        </w:rPr>
      </w:pPr>
      <w:bookmarkStart w:id="40" w:name="_Hlk497146051"/>
      <w:r w:rsidRPr="00690A26">
        <w:rPr>
          <w:lang w:val="en-US"/>
        </w:rPr>
        <w:t>The Network Function (NF) Repository Function (NRF) is the network entity in the 5G Core Network (5GC) supporting the following functionality:</w:t>
      </w:r>
    </w:p>
    <w:p w14:paraId="74A369A3" w14:textId="77777777" w:rsidR="00192E05" w:rsidRDefault="00192E05" w:rsidP="00192E05">
      <w:pPr>
        <w:pStyle w:val="B1"/>
        <w:rPr>
          <w:lang w:val="en-US"/>
        </w:rPr>
      </w:pPr>
      <w:r w:rsidRPr="00690A26">
        <w:rPr>
          <w:lang w:val="en-US"/>
        </w:rPr>
        <w:t>-</w:t>
      </w:r>
      <w:r w:rsidRPr="00690A26">
        <w:rPr>
          <w:lang w:val="en-US"/>
        </w:rPr>
        <w:tab/>
        <w:t>Maintains the NF profile of available NF instances and their supported services;</w:t>
      </w:r>
    </w:p>
    <w:p w14:paraId="3C1877D1" w14:textId="77777777" w:rsidR="00192E05" w:rsidRPr="00690A26" w:rsidRDefault="00192E05" w:rsidP="00192E05">
      <w:pPr>
        <w:pStyle w:val="B1"/>
        <w:rPr>
          <w:lang w:val="en-US"/>
        </w:rPr>
      </w:pPr>
      <w:r>
        <w:rPr>
          <w:lang w:val="en-US"/>
        </w:rPr>
        <w:t>-</w:t>
      </w:r>
      <w:r>
        <w:rPr>
          <w:lang w:val="en-US"/>
        </w:rPr>
        <w:tab/>
        <w:t>Maintains the SCP profile of available SCP instances;</w:t>
      </w:r>
    </w:p>
    <w:p w14:paraId="11B97275" w14:textId="77777777" w:rsidR="00192E05" w:rsidRPr="00690A26" w:rsidRDefault="00192E05" w:rsidP="00192E05">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1268AAB4" w14:textId="77777777" w:rsidR="00192E05" w:rsidRDefault="00192E05" w:rsidP="00192E05">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546977B5" w14:textId="77777777" w:rsidR="00192E05" w:rsidRPr="00690A26" w:rsidRDefault="00192E05" w:rsidP="00192E05">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 xml:space="preserve">from other SCP </w:t>
      </w:r>
      <w:proofErr w:type="gramStart"/>
      <w:r w:rsidRPr="00827186">
        <w:rPr>
          <w:lang w:val="en-US"/>
        </w:rPr>
        <w:t>instances</w:t>
      </w:r>
      <w:r w:rsidRPr="00690A26">
        <w:rPr>
          <w:lang w:val="en-US"/>
        </w:rPr>
        <w:t>, and</w:t>
      </w:r>
      <w:proofErr w:type="gramEnd"/>
      <w:r w:rsidRPr="00690A26">
        <w:rPr>
          <w:lang w:val="en-US"/>
        </w:rPr>
        <w:t xml:space="preserve"> provides the information of the available </w:t>
      </w:r>
      <w:r>
        <w:rPr>
          <w:lang w:val="en-US"/>
        </w:rPr>
        <w:t>SCP</w:t>
      </w:r>
      <w:r w:rsidRPr="00690A26">
        <w:rPr>
          <w:lang w:val="en-US"/>
        </w:rPr>
        <w:t xml:space="preserve"> instances fulfilling certain criteria (e.g., </w:t>
      </w:r>
      <w:r>
        <w:rPr>
          <w:lang w:val="en-US"/>
        </w:rPr>
        <w:t>serving a given NF set).</w:t>
      </w:r>
    </w:p>
    <w:bookmarkEnd w:id="40"/>
    <w:p w14:paraId="6D223D0F" w14:textId="521178BD" w:rsidR="00192E05" w:rsidRPr="00690A26" w:rsidDel="00192E05" w:rsidRDefault="00192E05" w:rsidP="00192E05">
      <w:pPr>
        <w:pStyle w:val="EditorsNote"/>
        <w:rPr>
          <w:del w:id="41" w:author="Bruno Landais" w:date="2020-08-03T17:06:00Z"/>
          <w:lang w:val="en-US"/>
        </w:rPr>
      </w:pPr>
      <w:del w:id="42" w:author="Bruno Landais" w:date="2020-08-03T17:06:00Z">
        <w:r w:rsidDel="00192E05">
          <w:rPr>
            <w:lang w:val="en-US"/>
          </w:rPr>
          <w:delText>Editor's Note: It is FFS whether the SCPp serving an NFp may be discovered by an NFc not configured with any SCPc, based on operator policies, e.g. in deployments where not all NFc are configured with an SCPc and where it would be desired to reach an NFp through an SCPp.</w:delText>
        </w:r>
      </w:del>
    </w:p>
    <w:p w14:paraId="558D4E47" w14:textId="77777777" w:rsidR="00192E05" w:rsidRPr="00690A26" w:rsidRDefault="00192E05" w:rsidP="00192E05">
      <w:pPr>
        <w:rPr>
          <w:lang w:val="en-US"/>
        </w:rPr>
      </w:pPr>
      <w:r w:rsidRPr="00690A26">
        <w:rPr>
          <w:lang w:val="en-US"/>
        </w:rPr>
        <w:t>Figures 4-1 shows the reference architecture for the 5GC, with focus on the NRF:</w:t>
      </w:r>
    </w:p>
    <w:p w14:paraId="2900CDF0" w14:textId="77777777" w:rsidR="00192E05" w:rsidRPr="00690A26" w:rsidRDefault="00192E05" w:rsidP="00192E05">
      <w:pPr>
        <w:pStyle w:val="TH"/>
      </w:pPr>
      <w:r w:rsidRPr="00690A26">
        <w:object w:dxaOrig="8435" w:dyaOrig="2555" w14:anchorId="203D5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128.5pt" o:ole="">
            <v:imagedata r:id="rId19" o:title=""/>
          </v:shape>
          <o:OLEObject Type="Embed" ProgID="Visio.Drawing.15" ShapeID="_x0000_i1025" DrawAspect="Content" ObjectID="_1658580371" r:id="rId20"/>
        </w:object>
      </w:r>
    </w:p>
    <w:p w14:paraId="1EE9495B" w14:textId="77777777" w:rsidR="00192E05" w:rsidRPr="00690A26" w:rsidRDefault="00192E05" w:rsidP="00192E05">
      <w:pPr>
        <w:pStyle w:val="TF"/>
        <w:rPr>
          <w:lang w:val="en-US"/>
        </w:rPr>
      </w:pPr>
      <w:bookmarkStart w:id="43" w:name="_Hlk497146139"/>
      <w:r w:rsidRPr="00690A26">
        <w:t>Figure 4-1: 5G System architecture</w:t>
      </w:r>
    </w:p>
    <w:p w14:paraId="76AFE160" w14:textId="30BA3DEC" w:rsidR="00192E05" w:rsidRDefault="00192E05" w:rsidP="00192E05">
      <w:r w:rsidRPr="00690A26">
        <w:t xml:space="preserve">For the sake of clarity, the NRF is never depicted in reference point representation figures, given that the NRF interacts with every other NF in the 5GC. As an exception, in the roaming case, the reference point between the </w:t>
      </w:r>
      <w:proofErr w:type="spellStart"/>
      <w:r w:rsidRPr="00690A26">
        <w:t>vNRF</w:t>
      </w:r>
      <w:proofErr w:type="spellEnd"/>
      <w:r w:rsidRPr="00690A26">
        <w:t xml:space="preserve"> and the </w:t>
      </w:r>
      <w:proofErr w:type="spellStart"/>
      <w:r w:rsidRPr="00690A26">
        <w:t>hNRF</w:t>
      </w:r>
      <w:proofErr w:type="spellEnd"/>
      <w:r w:rsidRPr="00690A26">
        <w:t xml:space="preserve"> is named as N27.</w:t>
      </w:r>
      <w:bookmarkEnd w:id="43"/>
      <w:r w:rsidRPr="00690A26">
        <w:t xml:space="preserve">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14:paraId="73E661FF" w14:textId="005AB19E" w:rsidR="0057757F" w:rsidRDefault="0057757F" w:rsidP="00192E05"/>
    <w:p w14:paraId="5FA63E5B" w14:textId="100D6794" w:rsidR="0057757F" w:rsidRPr="006B5418" w:rsidRDefault="0057757F" w:rsidP="005775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5D641" w14:textId="77777777" w:rsidR="00192E05" w:rsidRPr="00690A26" w:rsidRDefault="00192E05" w:rsidP="00192E05">
      <w:pPr>
        <w:pStyle w:val="Heading5"/>
      </w:pPr>
      <w:bookmarkStart w:id="44" w:name="_Toc24937653"/>
      <w:bookmarkStart w:id="45" w:name="_Toc33962468"/>
      <w:bookmarkStart w:id="46" w:name="_Toc42883230"/>
      <w:bookmarkStart w:id="47" w:name="_Toc45029760"/>
      <w:bookmarkEnd w:id="9"/>
      <w:bookmarkEnd w:id="10"/>
      <w:bookmarkEnd w:id="11"/>
      <w:bookmarkEnd w:id="12"/>
      <w:bookmarkEnd w:id="13"/>
      <w:bookmarkEnd w:id="14"/>
      <w:bookmarkEnd w:id="15"/>
      <w:bookmarkEnd w:id="16"/>
      <w:bookmarkEnd w:id="17"/>
      <w:bookmarkEnd w:id="18"/>
      <w:bookmarkEnd w:id="19"/>
      <w:bookmarkEnd w:id="20"/>
      <w:bookmarkEnd w:id="21"/>
      <w:r w:rsidRPr="00690A26">
        <w:lastRenderedPageBreak/>
        <w:t>6.1.6.2.2</w:t>
      </w:r>
      <w:r w:rsidRPr="00690A26">
        <w:tab/>
        <w:t xml:space="preserve">Type: </w:t>
      </w:r>
      <w:proofErr w:type="spellStart"/>
      <w:r w:rsidRPr="00690A26">
        <w:t>NFProfile</w:t>
      </w:r>
      <w:bookmarkEnd w:id="44"/>
      <w:bookmarkEnd w:id="45"/>
      <w:bookmarkEnd w:id="46"/>
      <w:bookmarkEnd w:id="47"/>
      <w:proofErr w:type="spellEnd"/>
    </w:p>
    <w:p w14:paraId="2FD96AA9" w14:textId="77777777" w:rsidR="00192E05" w:rsidRPr="00690A26" w:rsidRDefault="00192E05" w:rsidP="00192E05">
      <w:pPr>
        <w:pStyle w:val="TH"/>
      </w:pPr>
      <w:bookmarkStart w:id="48" w:name="_Hlk2598980"/>
      <w:r w:rsidRPr="00690A26">
        <w:rPr>
          <w:noProof/>
        </w:rPr>
        <w:t>Table </w:t>
      </w:r>
      <w:r w:rsidRPr="00690A26">
        <w:t>6.1.6.2.2-1</w:t>
      </w:r>
      <w:bookmarkEnd w:id="48"/>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2E05" w:rsidRPr="00690A26" w14:paraId="637B9219"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DD905D" w14:textId="77777777" w:rsidR="00192E05" w:rsidRPr="00690A26" w:rsidRDefault="00192E05" w:rsidP="00192E0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F817C0" w14:textId="77777777" w:rsidR="00192E05" w:rsidRPr="00690A26" w:rsidRDefault="00192E05" w:rsidP="00192E0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B40407" w14:textId="77777777" w:rsidR="00192E05" w:rsidRPr="00690A26" w:rsidRDefault="00192E05" w:rsidP="00192E0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0B743B" w14:textId="77777777" w:rsidR="00192E05" w:rsidRPr="00690A26" w:rsidRDefault="00192E05" w:rsidP="00192E0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76E6A7" w14:textId="77777777" w:rsidR="00192E05" w:rsidRPr="00690A26" w:rsidRDefault="00192E05" w:rsidP="00192E05">
            <w:pPr>
              <w:pStyle w:val="TAH"/>
              <w:rPr>
                <w:rFonts w:cs="Arial"/>
                <w:szCs w:val="18"/>
              </w:rPr>
            </w:pPr>
            <w:r w:rsidRPr="00690A26">
              <w:rPr>
                <w:rFonts w:cs="Arial"/>
                <w:szCs w:val="18"/>
              </w:rPr>
              <w:t>Description</w:t>
            </w:r>
          </w:p>
        </w:tc>
      </w:tr>
      <w:tr w:rsidR="00192E05" w:rsidRPr="00690A26" w14:paraId="0DB51350"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6A0A579" w14:textId="77777777" w:rsidR="00192E05" w:rsidRPr="00690A26" w:rsidRDefault="00192E05" w:rsidP="00192E05">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BF8C503" w14:textId="77777777" w:rsidR="00192E05" w:rsidRPr="00690A26" w:rsidRDefault="00192E05" w:rsidP="00192E05">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1AAC475" w14:textId="77777777" w:rsidR="00192E05" w:rsidRPr="00690A26" w:rsidRDefault="00192E05" w:rsidP="00192E0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F3F711B" w14:textId="77777777" w:rsidR="00192E05" w:rsidRPr="00690A26" w:rsidRDefault="00192E05" w:rsidP="00192E0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FE2DFEC" w14:textId="77777777" w:rsidR="00192E05" w:rsidRPr="00690A26" w:rsidRDefault="00192E05" w:rsidP="00192E05">
            <w:pPr>
              <w:pStyle w:val="TAL"/>
              <w:rPr>
                <w:rFonts w:cs="Arial"/>
                <w:szCs w:val="18"/>
              </w:rPr>
            </w:pPr>
            <w:r w:rsidRPr="00690A26">
              <w:rPr>
                <w:rFonts w:cs="Arial"/>
                <w:szCs w:val="18"/>
              </w:rPr>
              <w:t>Unique identity of the NF Instance.</w:t>
            </w:r>
          </w:p>
        </w:tc>
      </w:tr>
      <w:tr w:rsidR="00192E05" w:rsidRPr="00690A26" w14:paraId="694F2FDE"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6B2AED7" w14:textId="77777777" w:rsidR="00192E05" w:rsidRPr="00690A26" w:rsidRDefault="00192E05" w:rsidP="00192E05">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FEA5296" w14:textId="77777777" w:rsidR="00192E05" w:rsidRPr="00690A26" w:rsidRDefault="00192E05" w:rsidP="00192E05">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B6F0E4D" w14:textId="77777777" w:rsidR="00192E05" w:rsidRPr="00690A26" w:rsidRDefault="00192E05" w:rsidP="00192E0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84503B" w14:textId="77777777" w:rsidR="00192E05" w:rsidRPr="00690A26" w:rsidRDefault="00192E05" w:rsidP="00192E0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069A04" w14:textId="77777777" w:rsidR="00192E05" w:rsidRPr="00690A26" w:rsidRDefault="00192E05" w:rsidP="00192E05">
            <w:pPr>
              <w:pStyle w:val="TAL"/>
              <w:rPr>
                <w:rFonts w:cs="Arial"/>
                <w:szCs w:val="18"/>
              </w:rPr>
            </w:pPr>
            <w:r w:rsidRPr="00690A26">
              <w:rPr>
                <w:rFonts w:cs="Arial"/>
                <w:szCs w:val="18"/>
              </w:rPr>
              <w:t>Type of Network Function</w:t>
            </w:r>
          </w:p>
        </w:tc>
      </w:tr>
      <w:tr w:rsidR="00192E05" w:rsidRPr="00690A26" w14:paraId="0E0CAE85"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DEC3C21" w14:textId="77777777" w:rsidR="00192E05" w:rsidRPr="00690A26" w:rsidRDefault="00192E05" w:rsidP="00192E05">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ACB87B9" w14:textId="77777777" w:rsidR="00192E05" w:rsidRPr="00690A26" w:rsidRDefault="00192E05" w:rsidP="00192E05">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D226D7E" w14:textId="77777777" w:rsidR="00192E05" w:rsidRPr="00690A26" w:rsidRDefault="00192E05" w:rsidP="00192E0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CF57D5" w14:textId="77777777" w:rsidR="00192E05" w:rsidRPr="00690A26" w:rsidRDefault="00192E05" w:rsidP="00192E0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9697725" w14:textId="77777777" w:rsidR="00192E05" w:rsidRPr="00690A26" w:rsidRDefault="00192E05" w:rsidP="00192E05">
            <w:pPr>
              <w:pStyle w:val="TAL"/>
              <w:rPr>
                <w:rFonts w:cs="Arial"/>
                <w:szCs w:val="18"/>
              </w:rPr>
            </w:pPr>
            <w:r w:rsidRPr="00690A26">
              <w:rPr>
                <w:rFonts w:cs="Arial"/>
                <w:szCs w:val="18"/>
              </w:rPr>
              <w:t>Status of the NF Instance (NOTE 5)</w:t>
            </w:r>
          </w:p>
        </w:tc>
      </w:tr>
      <w:tr w:rsidR="00192E05" w:rsidRPr="00690A26" w14:paraId="4C17CCA0"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78FE342" w14:textId="77777777" w:rsidR="00192E05" w:rsidRPr="00690A26" w:rsidRDefault="00192E05" w:rsidP="00192E05">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60E24A3" w14:textId="77777777" w:rsidR="00192E05" w:rsidRPr="00690A26" w:rsidRDefault="00192E05" w:rsidP="00192E05">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7A02388"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7FF998" w14:textId="77777777" w:rsidR="00192E05" w:rsidRPr="00690A26" w:rsidRDefault="00192E05" w:rsidP="00192E0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96DFE3" w14:textId="77777777" w:rsidR="00192E05" w:rsidRPr="00690A26" w:rsidRDefault="00192E05" w:rsidP="00192E05">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192E05" w:rsidRPr="00690A26" w14:paraId="711F8647"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811E2B4" w14:textId="77777777" w:rsidR="00192E05" w:rsidRPr="00690A26" w:rsidRDefault="00192E05" w:rsidP="00192E05">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132DF4A" w14:textId="77777777" w:rsidR="00192E05" w:rsidRPr="00690A26" w:rsidRDefault="00192E05" w:rsidP="00192E0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7AD1A29" w14:textId="77777777" w:rsidR="00192E05" w:rsidRPr="00690A26" w:rsidRDefault="00192E05" w:rsidP="00192E0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D16F89"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B0B00A" w14:textId="77777777" w:rsidR="00192E05" w:rsidRPr="00690A26" w:rsidRDefault="00192E05" w:rsidP="00192E05">
            <w:pPr>
              <w:pStyle w:val="TAL"/>
              <w:rPr>
                <w:rFonts w:cs="Arial"/>
                <w:szCs w:val="18"/>
                <w:lang w:eastAsia="zh-CN"/>
              </w:rPr>
            </w:pPr>
            <w:r w:rsidRPr="00690A26">
              <w:rPr>
                <w:rFonts w:cs="Arial"/>
                <w:szCs w:val="18"/>
              </w:rPr>
              <w:t>Time in seconds expected between 2 consecutive heart-beat messages from an NF Instance to the NRF.</w:t>
            </w:r>
          </w:p>
          <w:p w14:paraId="045E3E3D" w14:textId="77777777" w:rsidR="00192E05" w:rsidRPr="00690A26" w:rsidRDefault="00192E05" w:rsidP="00192E05">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E864C07" w14:textId="77777777" w:rsidR="00192E05" w:rsidRPr="00690A26" w:rsidRDefault="00192E05" w:rsidP="00192E05">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192E05" w:rsidRPr="00690A26" w14:paraId="38828FD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616F348C" w14:textId="77777777" w:rsidR="00192E05" w:rsidRPr="00690A26" w:rsidRDefault="00192E05" w:rsidP="00192E05">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3FC84A" w14:textId="77777777" w:rsidR="00192E05" w:rsidRPr="00690A26" w:rsidRDefault="00192E05" w:rsidP="00192E05">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F361CC" w14:textId="77777777" w:rsidR="00192E05" w:rsidRPr="00690A26" w:rsidRDefault="00192E05" w:rsidP="00192E0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AFBC1AE"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41F046" w14:textId="77777777" w:rsidR="00192E05" w:rsidRPr="00690A26" w:rsidRDefault="00192E05" w:rsidP="00192E05">
            <w:pPr>
              <w:pStyle w:val="TAL"/>
              <w:rPr>
                <w:rFonts w:cs="Arial"/>
                <w:szCs w:val="18"/>
              </w:rPr>
            </w:pPr>
            <w:r w:rsidRPr="00690A26">
              <w:rPr>
                <w:rFonts w:cs="Arial"/>
                <w:szCs w:val="18"/>
              </w:rPr>
              <w:t>PLMN(s) of the Network Function (NOTE 7).</w:t>
            </w:r>
          </w:p>
          <w:p w14:paraId="37AB92E2" w14:textId="77777777" w:rsidR="00192E05" w:rsidRPr="00690A26" w:rsidRDefault="00192E05" w:rsidP="00192E05">
            <w:pPr>
              <w:pStyle w:val="TAL"/>
              <w:rPr>
                <w:rFonts w:cs="Arial"/>
                <w:szCs w:val="18"/>
              </w:rPr>
            </w:pPr>
            <w:r w:rsidRPr="00690A26">
              <w:rPr>
                <w:rFonts w:cs="Arial"/>
                <w:szCs w:val="18"/>
              </w:rPr>
              <w:t>This IE shall be present if this information is available for the NF.</w:t>
            </w:r>
          </w:p>
          <w:p w14:paraId="4C2EBFD8" w14:textId="77777777" w:rsidR="00192E05" w:rsidRPr="00690A26" w:rsidRDefault="00192E05" w:rsidP="00192E05">
            <w:pPr>
              <w:pStyle w:val="TAL"/>
              <w:rPr>
                <w:rFonts w:cs="Arial"/>
                <w:szCs w:val="18"/>
              </w:rPr>
            </w:pPr>
            <w:r w:rsidRPr="00690A26">
              <w:rPr>
                <w:rFonts w:cs="Arial"/>
                <w:szCs w:val="18"/>
              </w:rPr>
              <w:t>If not provided, PLMN ID(s) of the PLMN of the NRF are assumed for the NF.</w:t>
            </w:r>
          </w:p>
        </w:tc>
      </w:tr>
      <w:tr w:rsidR="00192E05" w:rsidRPr="00690A26" w14:paraId="3CB5F2A7"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3D52B29" w14:textId="77777777" w:rsidR="00192E05" w:rsidRPr="00690A26" w:rsidRDefault="00192E05" w:rsidP="00192E05">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E587A2" w14:textId="77777777" w:rsidR="00192E05" w:rsidRPr="00690A26" w:rsidRDefault="00192E05" w:rsidP="00192E05">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910D1F" w14:textId="77777777" w:rsidR="00192E05" w:rsidRPr="00690A26" w:rsidRDefault="00192E05" w:rsidP="00192E0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B12BBD"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E7C474" w14:textId="77777777" w:rsidR="00192E05" w:rsidRPr="00690A26" w:rsidRDefault="00192E05" w:rsidP="00192E05">
            <w:pPr>
              <w:pStyle w:val="TAL"/>
              <w:rPr>
                <w:rFonts w:cs="Arial"/>
                <w:szCs w:val="18"/>
              </w:rPr>
            </w:pPr>
            <w:r w:rsidRPr="00690A26">
              <w:rPr>
                <w:rFonts w:cs="Arial"/>
                <w:szCs w:val="18"/>
              </w:rPr>
              <w:t>SNPN(s) of the Network Function.</w:t>
            </w:r>
          </w:p>
          <w:p w14:paraId="63688B54" w14:textId="77777777" w:rsidR="00192E05" w:rsidRPr="00690A26" w:rsidRDefault="00192E05" w:rsidP="00192E05">
            <w:pPr>
              <w:pStyle w:val="TAL"/>
              <w:rPr>
                <w:rFonts w:cs="Arial"/>
                <w:szCs w:val="18"/>
              </w:rPr>
            </w:pPr>
            <w:r w:rsidRPr="00690A26">
              <w:rPr>
                <w:rFonts w:cs="Arial"/>
                <w:szCs w:val="18"/>
              </w:rPr>
              <w:t xml:space="preserve">This IE shall be present if the NF pertains to one or more SNPNs. </w:t>
            </w:r>
          </w:p>
        </w:tc>
      </w:tr>
      <w:tr w:rsidR="00192E05" w:rsidRPr="00690A26" w14:paraId="1302610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B2AC20B" w14:textId="77777777" w:rsidR="00192E05" w:rsidRPr="00690A26" w:rsidRDefault="00192E05" w:rsidP="00192E05">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262DD84" w14:textId="77777777" w:rsidR="00192E05" w:rsidRPr="00690A26" w:rsidRDefault="00192E05" w:rsidP="00192E05">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D8C94D"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AF593A"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FEE022" w14:textId="77777777" w:rsidR="00192E05" w:rsidRPr="00690A26" w:rsidRDefault="00192E05" w:rsidP="00192E05">
            <w:pPr>
              <w:pStyle w:val="TAL"/>
              <w:rPr>
                <w:rFonts w:cs="Arial"/>
                <w:szCs w:val="18"/>
              </w:rPr>
            </w:pPr>
            <w:r w:rsidRPr="00690A26">
              <w:rPr>
                <w:rFonts w:cs="Arial"/>
                <w:szCs w:val="18"/>
              </w:rPr>
              <w:t>S-NSSAIs of the Network Function.</w:t>
            </w:r>
          </w:p>
          <w:p w14:paraId="71E95EED" w14:textId="77777777" w:rsidR="00192E05" w:rsidRPr="00690A26" w:rsidRDefault="00192E05" w:rsidP="00192E05">
            <w:pPr>
              <w:pStyle w:val="TAL"/>
              <w:rPr>
                <w:rFonts w:cs="Arial"/>
                <w:szCs w:val="18"/>
              </w:rPr>
            </w:pPr>
            <w:r w:rsidRPr="00690A26">
              <w:rPr>
                <w:rFonts w:cs="Arial"/>
                <w:szCs w:val="18"/>
              </w:rPr>
              <w:t>If not provided, the NF can serve any S-NSSAI.</w:t>
            </w:r>
          </w:p>
          <w:p w14:paraId="20EB9D7D" w14:textId="77777777" w:rsidR="00192E05" w:rsidRDefault="00192E05" w:rsidP="00192E05">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A0593C3" w14:textId="77777777" w:rsidR="00192E05" w:rsidRPr="00690A26" w:rsidRDefault="00192E05" w:rsidP="00192E05">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192E05" w:rsidRPr="00690A26" w14:paraId="6A8E7ED9"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D51246E" w14:textId="77777777" w:rsidR="00192E05" w:rsidRPr="00690A26" w:rsidRDefault="00192E05" w:rsidP="00192E05">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EF7677" w14:textId="77777777" w:rsidR="00192E05" w:rsidRPr="00690A26" w:rsidRDefault="00192E05" w:rsidP="00192E05">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9A0794A"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59DF59"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DA66E0" w14:textId="77777777" w:rsidR="00192E05" w:rsidRDefault="00192E05" w:rsidP="00192E05">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BA9577F" w14:textId="77777777" w:rsidR="00192E05" w:rsidRPr="00690A26" w:rsidRDefault="00192E05" w:rsidP="00192E05">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192E05" w:rsidRPr="00690A26" w14:paraId="78FB25BA"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7A53142" w14:textId="77777777" w:rsidR="00192E05" w:rsidRPr="00690A26" w:rsidRDefault="00192E05" w:rsidP="00192E05">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5F966F" w14:textId="77777777" w:rsidR="00192E05" w:rsidRPr="00690A26" w:rsidRDefault="00192E05" w:rsidP="00192E0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91AD1B4"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EBB4C5"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829CE5" w14:textId="77777777" w:rsidR="00192E05" w:rsidRPr="00690A26" w:rsidRDefault="00192E05" w:rsidP="00192E05">
            <w:pPr>
              <w:pStyle w:val="TAL"/>
              <w:rPr>
                <w:rFonts w:cs="Arial"/>
                <w:szCs w:val="18"/>
              </w:rPr>
            </w:pPr>
            <w:r w:rsidRPr="00690A26">
              <w:rPr>
                <w:rFonts w:cs="Arial"/>
                <w:szCs w:val="18"/>
              </w:rPr>
              <w:t>NSI identities of the Network Function.</w:t>
            </w:r>
          </w:p>
          <w:p w14:paraId="0AC9C0EE" w14:textId="77777777" w:rsidR="00192E05" w:rsidRPr="00690A26" w:rsidRDefault="00192E05" w:rsidP="00192E05">
            <w:pPr>
              <w:pStyle w:val="TAL"/>
              <w:rPr>
                <w:rFonts w:cs="Arial"/>
                <w:szCs w:val="18"/>
              </w:rPr>
            </w:pPr>
            <w:r w:rsidRPr="00690A26">
              <w:rPr>
                <w:rFonts w:cs="Arial"/>
                <w:szCs w:val="18"/>
              </w:rPr>
              <w:t>If not provided, the NF can serve any NSI.</w:t>
            </w:r>
          </w:p>
        </w:tc>
      </w:tr>
      <w:tr w:rsidR="00192E05" w:rsidRPr="00690A26" w14:paraId="3F6B8E92"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5E34FE9" w14:textId="77777777" w:rsidR="00192E05" w:rsidRPr="00690A26" w:rsidRDefault="00192E05" w:rsidP="00192E05">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C7D7F21" w14:textId="77777777" w:rsidR="00192E05" w:rsidRPr="00690A26" w:rsidRDefault="00192E05" w:rsidP="00192E0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582D487" w14:textId="77777777" w:rsidR="00192E05" w:rsidRPr="00690A26" w:rsidRDefault="00192E05" w:rsidP="00192E0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201A15"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9565B5" w14:textId="77777777" w:rsidR="00192E05" w:rsidRPr="00690A26" w:rsidRDefault="00192E05" w:rsidP="00192E05">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192E05" w:rsidRPr="00690A26" w14:paraId="47D47580"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C494B43" w14:textId="77777777" w:rsidR="00192E05" w:rsidRPr="00690A26" w:rsidRDefault="00192E05" w:rsidP="00192E05">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2D9031C" w14:textId="77777777" w:rsidR="00192E05" w:rsidRPr="00690A26" w:rsidRDefault="00192E05" w:rsidP="00192E0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A5924BD" w14:textId="77777777" w:rsidR="00192E05" w:rsidRPr="00690A26" w:rsidRDefault="00192E05" w:rsidP="00192E0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E318C9"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3AC4B6" w14:textId="77777777" w:rsidR="00192E05" w:rsidRPr="00690A26" w:rsidRDefault="00192E05" w:rsidP="00192E05">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48997752" w14:textId="77777777" w:rsidR="00192E05" w:rsidRPr="00690A26" w:rsidRDefault="00192E05" w:rsidP="00192E05">
            <w:pPr>
              <w:pStyle w:val="TAL"/>
              <w:rPr>
                <w:rFonts w:cs="Arial"/>
                <w:szCs w:val="18"/>
              </w:rPr>
            </w:pPr>
          </w:p>
          <w:p w14:paraId="428372B6" w14:textId="77777777" w:rsidR="00192E05" w:rsidRPr="00690A26" w:rsidRDefault="00192E05" w:rsidP="00192E0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192E05" w:rsidRPr="00690A26" w14:paraId="06D966C0"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3CAC90FB" w14:textId="77777777" w:rsidR="00192E05" w:rsidRPr="00690A26" w:rsidRDefault="00192E05" w:rsidP="00192E05">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342D316" w14:textId="77777777" w:rsidR="00192E05" w:rsidRPr="00690A26" w:rsidRDefault="00192E05" w:rsidP="00192E05">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75A8CE07" w14:textId="77777777" w:rsidR="00192E05" w:rsidRPr="00690A26" w:rsidRDefault="00192E05" w:rsidP="00192E0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F4D6FB"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E83F83" w14:textId="77777777" w:rsidR="00192E05" w:rsidRPr="00690A26" w:rsidRDefault="00192E05" w:rsidP="00192E05">
            <w:pPr>
              <w:pStyle w:val="TAL"/>
              <w:rPr>
                <w:rFonts w:cs="Arial"/>
                <w:szCs w:val="18"/>
              </w:rPr>
            </w:pPr>
            <w:r w:rsidRPr="00690A26">
              <w:rPr>
                <w:rFonts w:cs="Arial"/>
                <w:szCs w:val="18"/>
              </w:rPr>
              <w:t>IPv4 address(es) of the Network Function (NOTE 1) (NOTE 2)</w:t>
            </w:r>
          </w:p>
        </w:tc>
      </w:tr>
      <w:tr w:rsidR="00192E05" w:rsidRPr="00690A26" w14:paraId="08EBF223"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D478547" w14:textId="77777777" w:rsidR="00192E05" w:rsidRPr="00690A26" w:rsidRDefault="00192E05" w:rsidP="00192E05">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BD0D11B" w14:textId="77777777" w:rsidR="00192E05" w:rsidRPr="00690A26" w:rsidDel="00A14B4C" w:rsidRDefault="00192E05" w:rsidP="00192E05">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34F2CA42" w14:textId="77777777" w:rsidR="00192E05" w:rsidRPr="00690A26" w:rsidDel="00A14B4C" w:rsidRDefault="00192E05" w:rsidP="00192E0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460A76"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0C2B74" w14:textId="77777777" w:rsidR="00192E05" w:rsidRPr="00690A26" w:rsidRDefault="00192E05" w:rsidP="00192E05">
            <w:pPr>
              <w:pStyle w:val="TAL"/>
              <w:rPr>
                <w:rFonts w:cs="Arial"/>
                <w:szCs w:val="18"/>
              </w:rPr>
            </w:pPr>
            <w:r w:rsidRPr="00690A26">
              <w:rPr>
                <w:rFonts w:cs="Arial"/>
                <w:szCs w:val="18"/>
              </w:rPr>
              <w:t>IPv6 address(es) of the Network Function (NOTE 1) (NOTE 2)</w:t>
            </w:r>
          </w:p>
        </w:tc>
      </w:tr>
      <w:tr w:rsidR="00192E05" w:rsidRPr="00690A26" w14:paraId="58284662"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EB4D8E4" w14:textId="77777777" w:rsidR="00192E05" w:rsidRPr="00690A26" w:rsidRDefault="00192E05" w:rsidP="00192E05">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AF19B29" w14:textId="77777777" w:rsidR="00192E05" w:rsidRPr="00690A26" w:rsidRDefault="00192E05" w:rsidP="00192E05">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DA6929"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0107A3" w14:textId="77777777" w:rsidR="00192E05" w:rsidRPr="00690A26" w:rsidDel="00F44B5C"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8EC578" w14:textId="77777777" w:rsidR="00192E05" w:rsidRPr="00690A26" w:rsidRDefault="00192E05" w:rsidP="00192E05">
            <w:pPr>
              <w:pStyle w:val="TAL"/>
              <w:rPr>
                <w:rFonts w:cs="Arial"/>
                <w:szCs w:val="18"/>
              </w:rPr>
            </w:pPr>
            <w:r w:rsidRPr="00690A26">
              <w:rPr>
                <w:rFonts w:cs="Arial"/>
                <w:szCs w:val="18"/>
              </w:rPr>
              <w:t>PLMNs allowed to access the NF instance.</w:t>
            </w:r>
          </w:p>
          <w:p w14:paraId="053A617E" w14:textId="77777777" w:rsidR="00192E05" w:rsidRPr="00690A26" w:rsidRDefault="00192E05" w:rsidP="00192E05">
            <w:pPr>
              <w:pStyle w:val="TAL"/>
              <w:rPr>
                <w:rFonts w:cs="Arial"/>
                <w:szCs w:val="18"/>
              </w:rPr>
            </w:pPr>
            <w:r w:rsidRPr="00690A26">
              <w:rPr>
                <w:rFonts w:cs="Arial"/>
                <w:szCs w:val="18"/>
              </w:rPr>
              <w:t xml:space="preserve">If not provided, any PLMN </w:t>
            </w:r>
            <w:proofErr w:type="gramStart"/>
            <w:r w:rsidRPr="00690A26">
              <w:rPr>
                <w:rFonts w:cs="Arial"/>
                <w:szCs w:val="18"/>
              </w:rPr>
              <w:t>is allowed to</w:t>
            </w:r>
            <w:proofErr w:type="gramEnd"/>
            <w:r w:rsidRPr="00690A26">
              <w:rPr>
                <w:rFonts w:cs="Arial"/>
                <w:szCs w:val="18"/>
              </w:rPr>
              <w:t xml:space="preserve"> access the NF.</w:t>
            </w:r>
          </w:p>
          <w:p w14:paraId="2BBACA88" w14:textId="77777777" w:rsidR="00192E05" w:rsidRPr="00690A26" w:rsidRDefault="00192E05" w:rsidP="00192E05">
            <w:pPr>
              <w:pStyle w:val="TAL"/>
              <w:rPr>
                <w:rFonts w:cs="Arial"/>
                <w:szCs w:val="18"/>
              </w:rPr>
            </w:pPr>
          </w:p>
          <w:p w14:paraId="37F8A03E" w14:textId="77777777" w:rsidR="00192E05" w:rsidRPr="00690A26" w:rsidRDefault="00192E05" w:rsidP="00192E0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92E05" w:rsidRPr="00690A26" w14:paraId="5343E57F"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C2111F8" w14:textId="77777777" w:rsidR="00192E05" w:rsidRPr="00690A26" w:rsidRDefault="00192E05" w:rsidP="00192E05">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BBB0DF1" w14:textId="77777777" w:rsidR="00192E05" w:rsidRPr="00690A26" w:rsidRDefault="00192E05" w:rsidP="00192E05">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12AEE5"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CC4095"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69994" w14:textId="77777777" w:rsidR="00192E05" w:rsidRPr="00690A26" w:rsidRDefault="00192E05" w:rsidP="00192E05">
            <w:pPr>
              <w:pStyle w:val="TAL"/>
              <w:rPr>
                <w:rFonts w:cs="Arial"/>
                <w:szCs w:val="18"/>
              </w:rPr>
            </w:pPr>
            <w:r w:rsidRPr="00690A26">
              <w:rPr>
                <w:rFonts w:cs="Arial"/>
                <w:szCs w:val="18"/>
              </w:rPr>
              <w:t>SNPNs allowed to access the NF instance.</w:t>
            </w:r>
          </w:p>
          <w:p w14:paraId="1ACE8993" w14:textId="77777777" w:rsidR="00192E05" w:rsidRPr="00690A26" w:rsidRDefault="00192E05" w:rsidP="00192E05">
            <w:pPr>
              <w:pStyle w:val="TAL"/>
            </w:pPr>
          </w:p>
          <w:p w14:paraId="008098D5" w14:textId="77777777" w:rsidR="00192E05" w:rsidRPr="00690A26" w:rsidRDefault="00192E05" w:rsidP="00192E0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6073E158" w14:textId="77777777" w:rsidR="00192E05" w:rsidRPr="00690A26" w:rsidRDefault="00192E05" w:rsidP="00192E05">
            <w:pPr>
              <w:pStyle w:val="TAL"/>
              <w:rPr>
                <w:rFonts w:cs="Arial"/>
                <w:szCs w:val="18"/>
              </w:rPr>
            </w:pPr>
          </w:p>
          <w:p w14:paraId="5898CF20" w14:textId="77777777" w:rsidR="00192E05" w:rsidRPr="00690A26" w:rsidRDefault="00192E05" w:rsidP="00192E05">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794EE1FA" w14:textId="77777777" w:rsidR="00192E05" w:rsidRPr="00690A26" w:rsidRDefault="00192E05" w:rsidP="00192E05">
            <w:pPr>
              <w:pStyle w:val="TAL"/>
              <w:rPr>
                <w:rFonts w:cs="Arial"/>
                <w:szCs w:val="18"/>
              </w:rPr>
            </w:pPr>
          </w:p>
          <w:p w14:paraId="62402E7A" w14:textId="77777777" w:rsidR="00192E05" w:rsidRPr="00690A26" w:rsidRDefault="00192E05" w:rsidP="00192E0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92E05" w:rsidRPr="00690A26" w14:paraId="154F75C1"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6EC8178B" w14:textId="77777777" w:rsidR="00192E05" w:rsidRPr="00690A26" w:rsidRDefault="00192E05" w:rsidP="00192E05">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D3C2A9B" w14:textId="77777777" w:rsidR="00192E05" w:rsidRPr="00690A26" w:rsidRDefault="00192E05" w:rsidP="00192E05">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3B4091"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28E6B8" w14:textId="77777777" w:rsidR="00192E05" w:rsidRPr="00690A26" w:rsidDel="00F44B5C"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281E32" w14:textId="77777777" w:rsidR="00192E05" w:rsidRPr="00690A26" w:rsidRDefault="00192E05" w:rsidP="00192E05">
            <w:pPr>
              <w:pStyle w:val="TAL"/>
              <w:rPr>
                <w:rFonts w:cs="Arial"/>
                <w:szCs w:val="18"/>
              </w:rPr>
            </w:pPr>
            <w:r w:rsidRPr="00690A26">
              <w:rPr>
                <w:rFonts w:cs="Arial"/>
                <w:szCs w:val="18"/>
              </w:rPr>
              <w:t>Type of the NFs allowed to access the NF instance.</w:t>
            </w:r>
          </w:p>
          <w:p w14:paraId="7E1B6004" w14:textId="77777777" w:rsidR="00192E05" w:rsidRPr="00690A26" w:rsidRDefault="00192E05" w:rsidP="00192E05">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7B3F8351" w14:textId="77777777" w:rsidR="00192E05" w:rsidRPr="00690A26" w:rsidRDefault="00192E05" w:rsidP="00192E05">
            <w:pPr>
              <w:pStyle w:val="TAL"/>
              <w:rPr>
                <w:rFonts w:cs="Arial"/>
                <w:szCs w:val="18"/>
              </w:rPr>
            </w:pPr>
          </w:p>
          <w:p w14:paraId="4E9DC305" w14:textId="77777777" w:rsidR="00192E05" w:rsidRPr="00690A26" w:rsidRDefault="00192E05" w:rsidP="00192E0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92E05" w:rsidRPr="00690A26" w14:paraId="0B073E6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46525E9" w14:textId="77777777" w:rsidR="00192E05" w:rsidRPr="00690A26" w:rsidRDefault="00192E05" w:rsidP="00192E05">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76C2958" w14:textId="77777777" w:rsidR="00192E05" w:rsidRPr="00690A26" w:rsidRDefault="00192E05" w:rsidP="00192E0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B7AFCAB"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3C14F2" w14:textId="77777777" w:rsidR="00192E05" w:rsidRPr="00690A26" w:rsidDel="00F44B5C"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FC663F" w14:textId="77777777" w:rsidR="00192E05" w:rsidRPr="00690A26" w:rsidRDefault="00192E05" w:rsidP="00192E0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4EB7306" w14:textId="77777777" w:rsidR="00192E05" w:rsidRPr="00690A26" w:rsidRDefault="00192E05" w:rsidP="00192E05">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14:paraId="37A89BD9" w14:textId="77777777" w:rsidR="00192E05" w:rsidRPr="00690A26" w:rsidRDefault="00192E05" w:rsidP="00192E05">
            <w:pPr>
              <w:pStyle w:val="TAL"/>
              <w:rPr>
                <w:rFonts w:cs="Arial"/>
                <w:szCs w:val="18"/>
              </w:rPr>
            </w:pPr>
          </w:p>
          <w:p w14:paraId="5A6FB889" w14:textId="77777777" w:rsidR="00192E05" w:rsidRPr="00690A26" w:rsidRDefault="00192E05" w:rsidP="00192E0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92E05" w:rsidRPr="00690A26" w14:paraId="3C813446"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FF1DF11" w14:textId="77777777" w:rsidR="00192E05" w:rsidRPr="00690A26" w:rsidRDefault="00192E05" w:rsidP="00192E05">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D076D5C" w14:textId="77777777" w:rsidR="00192E05" w:rsidRPr="00690A26" w:rsidRDefault="00192E05" w:rsidP="00192E05">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FB48A0"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1DF2AC" w14:textId="77777777" w:rsidR="00192E05" w:rsidRPr="00690A26" w:rsidDel="00F44B5C"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F39470" w14:textId="77777777" w:rsidR="00192E05" w:rsidRPr="00690A26" w:rsidRDefault="00192E05" w:rsidP="00192E05">
            <w:pPr>
              <w:pStyle w:val="TAL"/>
              <w:rPr>
                <w:rFonts w:cs="Arial"/>
                <w:szCs w:val="18"/>
              </w:rPr>
            </w:pPr>
            <w:r w:rsidRPr="00690A26">
              <w:rPr>
                <w:rFonts w:cs="Arial"/>
                <w:szCs w:val="18"/>
              </w:rPr>
              <w:t>S-NSSAI of the allowed slices to access the NF instance.</w:t>
            </w:r>
          </w:p>
          <w:p w14:paraId="2192725E" w14:textId="77777777" w:rsidR="00192E05" w:rsidRPr="00690A26" w:rsidRDefault="00192E05" w:rsidP="00192E05">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0A3A4649" w14:textId="77777777" w:rsidR="00192E05" w:rsidRPr="00690A26" w:rsidRDefault="00192E05" w:rsidP="00192E05">
            <w:pPr>
              <w:pStyle w:val="TAL"/>
              <w:rPr>
                <w:rFonts w:cs="Arial"/>
                <w:szCs w:val="18"/>
              </w:rPr>
            </w:pPr>
          </w:p>
          <w:p w14:paraId="78A71297" w14:textId="77777777" w:rsidR="00192E05" w:rsidRPr="00690A26" w:rsidRDefault="00192E05" w:rsidP="00192E0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92E05" w:rsidRPr="00690A26" w14:paraId="2203EC7D"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3BF405D" w14:textId="77777777" w:rsidR="00192E05" w:rsidRPr="00690A26" w:rsidRDefault="00192E05" w:rsidP="00192E0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B150EF2" w14:textId="77777777" w:rsidR="00192E05" w:rsidRPr="00690A26" w:rsidRDefault="00192E05" w:rsidP="00192E0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1EB279E"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5B99BD"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25AA20" w14:textId="77777777" w:rsidR="00192E05" w:rsidRPr="00690A26" w:rsidRDefault="00192E05" w:rsidP="00192E05">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0DFC4586" w14:textId="77777777" w:rsidR="00192E05" w:rsidRPr="00690A26" w:rsidRDefault="00192E05" w:rsidP="00192E05">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192E05" w:rsidRPr="00690A26" w14:paraId="5B556500"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B9443D7" w14:textId="77777777" w:rsidR="00192E05" w:rsidRPr="00690A26" w:rsidRDefault="00192E05" w:rsidP="00192E05">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51FB4D12" w14:textId="77777777" w:rsidR="00192E05" w:rsidRPr="00690A26" w:rsidRDefault="00192E05" w:rsidP="00192E0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0C88DB2"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F0BD8F"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A4CCE5" w14:textId="77777777" w:rsidR="00192E05" w:rsidRPr="00690A26" w:rsidRDefault="00192E05" w:rsidP="00192E05">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192E05" w:rsidRPr="00690A26" w14:paraId="6A046FE7"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6109BD8" w14:textId="77777777" w:rsidR="00192E05" w:rsidRPr="00690A26" w:rsidRDefault="00192E05" w:rsidP="00192E0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637AE6B" w14:textId="77777777" w:rsidR="00192E05" w:rsidRPr="00690A26" w:rsidRDefault="00192E05" w:rsidP="00192E0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12B2FF0"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DAE7C7" w14:textId="77777777" w:rsidR="00192E05" w:rsidRPr="00690A26" w:rsidRDefault="00192E05" w:rsidP="00192E05">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FA6BBF" w14:textId="77777777" w:rsidR="00192E05" w:rsidRPr="00690A26" w:rsidRDefault="00192E05" w:rsidP="00192E05">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192E05" w:rsidRPr="00690A26" w14:paraId="666B323F"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745DD57" w14:textId="77777777" w:rsidR="00192E05" w:rsidRPr="00690A26" w:rsidRDefault="00192E05" w:rsidP="00192E05">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E492613" w14:textId="77777777" w:rsidR="00192E05" w:rsidRPr="00690A26" w:rsidRDefault="00192E05" w:rsidP="00192E05">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468E14" w14:textId="77777777" w:rsidR="00192E05" w:rsidRPr="00690A26" w:rsidRDefault="00192E05" w:rsidP="00192E0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C573AD" w14:textId="77777777" w:rsidR="00192E05" w:rsidRPr="00690A26" w:rsidRDefault="00192E05" w:rsidP="00192E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F38898" w14:textId="77777777" w:rsidR="00192E05" w:rsidRDefault="00192E05" w:rsidP="00192E05">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ECBF367" w14:textId="77777777" w:rsidR="00192E05" w:rsidRDefault="00192E05" w:rsidP="00192E05">
            <w:pPr>
              <w:pStyle w:val="TAL"/>
              <w:rPr>
                <w:rFonts w:cs="Arial"/>
                <w:szCs w:val="18"/>
                <w:lang w:eastAsia="zh-CN"/>
              </w:rPr>
            </w:pPr>
          </w:p>
          <w:p w14:paraId="01459B80" w14:textId="77777777" w:rsidR="00192E05" w:rsidRPr="00690A26" w:rsidRDefault="00192E05" w:rsidP="00192E0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192E05" w:rsidRPr="00690A26" w14:paraId="10796ABF"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3973964C" w14:textId="77777777" w:rsidR="00192E05" w:rsidRPr="00690A26" w:rsidRDefault="00192E05" w:rsidP="00192E05">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259A6C5" w14:textId="77777777" w:rsidR="00192E05" w:rsidRPr="00690A26" w:rsidRDefault="00192E05" w:rsidP="00192E05">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45FA024" w14:textId="77777777" w:rsidR="00192E05" w:rsidRPr="00690A26" w:rsidRDefault="00192E05" w:rsidP="00192E0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8F7758" w14:textId="77777777" w:rsidR="00192E05" w:rsidRPr="00690A26" w:rsidRDefault="00192E05" w:rsidP="00192E05">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E244E1" w14:textId="77777777" w:rsidR="00192E05" w:rsidRPr="00690A26" w:rsidRDefault="00192E05" w:rsidP="00192E05">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192E05" w:rsidRPr="00690A26" w14:paraId="26B1BA3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D00D05F" w14:textId="77777777" w:rsidR="00192E05" w:rsidRPr="00690A26" w:rsidRDefault="00192E05" w:rsidP="00192E05">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467BB7" w14:textId="77777777" w:rsidR="00192E05" w:rsidRPr="00690A26" w:rsidRDefault="00192E05" w:rsidP="00192E05">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20505F5"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C23FC1"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1487FC" w14:textId="77777777" w:rsidR="00192E05" w:rsidRPr="00690A26" w:rsidRDefault="00192E05" w:rsidP="00192E05">
            <w:pPr>
              <w:pStyle w:val="TAL"/>
              <w:rPr>
                <w:rFonts w:cs="Arial"/>
                <w:szCs w:val="18"/>
              </w:rPr>
            </w:pPr>
            <w:r w:rsidRPr="00690A26">
              <w:rPr>
                <w:rFonts w:cs="Arial"/>
                <w:szCs w:val="18"/>
              </w:rPr>
              <w:t>Specific data for the UDR (ranges of SUPI, group ID …)</w:t>
            </w:r>
          </w:p>
        </w:tc>
      </w:tr>
      <w:tr w:rsidR="00192E05" w:rsidRPr="00690A26" w14:paraId="3524EEA2"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B41D0DC" w14:textId="77777777" w:rsidR="00192E05" w:rsidRPr="00690A26" w:rsidRDefault="00192E05" w:rsidP="00192E05">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F64B94"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BE6DCA"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86D67E"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DF8022"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5436274"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2759D093"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64E3854E" w14:textId="77777777" w:rsidR="00192E05" w:rsidRPr="00690A26" w:rsidRDefault="00192E05" w:rsidP="00192E05">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7DF3FB" w14:textId="77777777" w:rsidR="00192E05" w:rsidRPr="00690A26" w:rsidRDefault="00192E05" w:rsidP="00192E05">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6059437"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13C605"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A05E98" w14:textId="77777777" w:rsidR="00192E05" w:rsidRPr="00690A26" w:rsidRDefault="00192E05" w:rsidP="00192E05">
            <w:pPr>
              <w:pStyle w:val="TAL"/>
              <w:rPr>
                <w:rFonts w:cs="Arial"/>
                <w:szCs w:val="18"/>
              </w:rPr>
            </w:pPr>
            <w:r w:rsidRPr="00690A26">
              <w:rPr>
                <w:rFonts w:cs="Arial"/>
                <w:szCs w:val="18"/>
              </w:rPr>
              <w:t>Specific data for the UDM (ranges of SUPI, group ID…)</w:t>
            </w:r>
          </w:p>
        </w:tc>
      </w:tr>
      <w:tr w:rsidR="00192E05" w:rsidRPr="00690A26" w14:paraId="7404CBBD"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3BA36BB2" w14:textId="77777777" w:rsidR="00192E05" w:rsidRPr="00690A26" w:rsidRDefault="00192E05" w:rsidP="00192E05">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6772C5"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AAA0A5"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E1B2CE"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957302"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369FC66"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4B7D4FA5"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7090712" w14:textId="77777777" w:rsidR="00192E05" w:rsidRPr="00690A26" w:rsidRDefault="00192E05" w:rsidP="00192E05">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612FA8" w14:textId="77777777" w:rsidR="00192E05" w:rsidRPr="00690A26" w:rsidRDefault="00192E05" w:rsidP="00192E05">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6E0C16"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D2697A"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256416" w14:textId="77777777" w:rsidR="00192E05" w:rsidRPr="00690A26" w:rsidRDefault="00192E05" w:rsidP="00192E05">
            <w:pPr>
              <w:pStyle w:val="TAL"/>
              <w:rPr>
                <w:rFonts w:cs="Arial"/>
                <w:szCs w:val="18"/>
              </w:rPr>
            </w:pPr>
            <w:r w:rsidRPr="00690A26">
              <w:rPr>
                <w:rFonts w:cs="Arial"/>
                <w:szCs w:val="18"/>
              </w:rPr>
              <w:t>Specific data for the AUSF (ranges of SUPI, group ID…)</w:t>
            </w:r>
          </w:p>
        </w:tc>
      </w:tr>
      <w:tr w:rsidR="00192E05" w:rsidRPr="00690A26" w14:paraId="37DA9B2C"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1655ADD" w14:textId="77777777" w:rsidR="00192E05" w:rsidRPr="00690A26" w:rsidRDefault="00192E05" w:rsidP="00192E05">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5B95AB"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89A299"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FD3D9"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DF06E0"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7176716"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09B0D25D"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87FBB34" w14:textId="77777777" w:rsidR="00192E05" w:rsidRPr="00690A26" w:rsidRDefault="00192E05" w:rsidP="00192E05">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3D9A06" w14:textId="77777777" w:rsidR="00192E05" w:rsidRPr="00690A26" w:rsidRDefault="00192E05" w:rsidP="00192E05">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4AB3BE"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DE5884"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F68749" w14:textId="77777777" w:rsidR="00192E05" w:rsidRPr="00690A26" w:rsidRDefault="00192E05" w:rsidP="00192E05">
            <w:pPr>
              <w:pStyle w:val="TAL"/>
              <w:rPr>
                <w:rFonts w:cs="Arial"/>
                <w:szCs w:val="18"/>
              </w:rPr>
            </w:pPr>
            <w:r w:rsidRPr="00690A26">
              <w:rPr>
                <w:rFonts w:cs="Arial"/>
                <w:szCs w:val="18"/>
              </w:rPr>
              <w:t>Specific data for the AMF (AMF Set ID, …)</w:t>
            </w:r>
          </w:p>
        </w:tc>
      </w:tr>
      <w:tr w:rsidR="00192E05" w:rsidRPr="00690A26" w14:paraId="66D60D07"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F830144" w14:textId="77777777" w:rsidR="00192E05" w:rsidRPr="00690A26" w:rsidRDefault="00192E05" w:rsidP="00192E05">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D4727B"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38BE49"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E8DC0D"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4E96EB"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900980D"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5593F9E6"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3CBEAB5F" w14:textId="77777777" w:rsidR="00192E05" w:rsidRPr="00690A26" w:rsidRDefault="00192E05" w:rsidP="00192E05">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C12F94" w14:textId="77777777" w:rsidR="00192E05" w:rsidRPr="00690A26" w:rsidRDefault="00192E05" w:rsidP="00192E05">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4B3954"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E30907"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DE569E" w14:textId="77777777" w:rsidR="00192E05" w:rsidRPr="00690A26" w:rsidRDefault="00192E05" w:rsidP="00192E05">
            <w:pPr>
              <w:pStyle w:val="TAL"/>
              <w:rPr>
                <w:rFonts w:cs="Arial"/>
                <w:szCs w:val="18"/>
              </w:rPr>
            </w:pPr>
            <w:r w:rsidRPr="00690A26">
              <w:rPr>
                <w:rFonts w:cs="Arial"/>
                <w:szCs w:val="18"/>
              </w:rPr>
              <w:t>Specific data for the SMF (DNN's, …).</w:t>
            </w:r>
          </w:p>
          <w:p w14:paraId="7BADCCBA" w14:textId="77777777" w:rsidR="00192E05" w:rsidRPr="00690A26" w:rsidRDefault="00192E05" w:rsidP="00192E05">
            <w:pPr>
              <w:pStyle w:val="TAL"/>
              <w:rPr>
                <w:rFonts w:cs="Arial"/>
                <w:szCs w:val="18"/>
              </w:rPr>
            </w:pPr>
            <w:r w:rsidRPr="00690A26">
              <w:rPr>
                <w:rFonts w:cs="Arial"/>
                <w:szCs w:val="18"/>
              </w:rPr>
              <w:t>(NOTE 12)</w:t>
            </w:r>
          </w:p>
        </w:tc>
      </w:tr>
      <w:tr w:rsidR="00192E05" w:rsidRPr="00690A26" w14:paraId="536E14D9"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8E6CFFC" w14:textId="77777777" w:rsidR="00192E05" w:rsidRPr="00690A26" w:rsidRDefault="00192E05" w:rsidP="00192E05">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C5D1CF"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0ED52D"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151D87"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1A9963"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57B4088" w14:textId="77777777" w:rsidR="00192E05" w:rsidRPr="00690A26" w:rsidRDefault="00192E05" w:rsidP="00192E05">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4678BE1" w14:textId="77777777" w:rsidR="00192E05" w:rsidRPr="00690A26" w:rsidRDefault="00192E05" w:rsidP="00192E05">
            <w:pPr>
              <w:pStyle w:val="TAL"/>
              <w:rPr>
                <w:rFonts w:cs="Arial"/>
                <w:szCs w:val="18"/>
              </w:rPr>
            </w:pPr>
            <w:r w:rsidRPr="00690A26">
              <w:rPr>
                <w:rFonts w:cs="Arial"/>
                <w:szCs w:val="18"/>
              </w:rPr>
              <w:t>(NOTE 12)</w:t>
            </w:r>
          </w:p>
        </w:tc>
      </w:tr>
      <w:tr w:rsidR="00192E05" w:rsidRPr="00690A26" w14:paraId="338DAF81"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122A811" w14:textId="77777777" w:rsidR="00192E05" w:rsidRPr="00690A26" w:rsidRDefault="00192E05" w:rsidP="00192E05">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9668D8" w14:textId="77777777" w:rsidR="00192E05" w:rsidRPr="00690A26" w:rsidRDefault="00192E05" w:rsidP="00192E05">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410A0C"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2B578F"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CAE3AF" w14:textId="77777777" w:rsidR="00192E05" w:rsidRPr="00690A26" w:rsidRDefault="00192E05" w:rsidP="00192E05">
            <w:pPr>
              <w:pStyle w:val="TAL"/>
              <w:rPr>
                <w:rFonts w:cs="Arial"/>
                <w:szCs w:val="18"/>
              </w:rPr>
            </w:pPr>
            <w:r w:rsidRPr="00690A26">
              <w:rPr>
                <w:rFonts w:cs="Arial"/>
                <w:szCs w:val="18"/>
              </w:rPr>
              <w:t>Specific data for the UPF (S-NSSAI, DNN, SMF serving area, interface…)</w:t>
            </w:r>
          </w:p>
        </w:tc>
      </w:tr>
      <w:tr w:rsidR="00192E05" w:rsidRPr="00690A26" w14:paraId="14957AE9"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D92B629" w14:textId="77777777" w:rsidR="00192E05" w:rsidRPr="00690A26" w:rsidRDefault="00192E05" w:rsidP="00192E05">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633BFA"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00D40A"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364E3"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D24FD4"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34D3922"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09D590D3"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59900E7" w14:textId="77777777" w:rsidR="00192E05" w:rsidRPr="00690A26" w:rsidRDefault="00192E05" w:rsidP="00192E05">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C489F8" w14:textId="77777777" w:rsidR="00192E05" w:rsidRPr="00690A26" w:rsidRDefault="00192E05" w:rsidP="00192E05">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ED9FB9"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15519F"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E943A9" w14:textId="77777777" w:rsidR="00192E05" w:rsidRPr="00690A26" w:rsidRDefault="00192E05" w:rsidP="00192E05">
            <w:pPr>
              <w:pStyle w:val="TAL"/>
              <w:rPr>
                <w:rFonts w:cs="Arial"/>
                <w:szCs w:val="18"/>
              </w:rPr>
            </w:pPr>
            <w:r w:rsidRPr="00690A26">
              <w:rPr>
                <w:rFonts w:cs="Arial"/>
                <w:szCs w:val="18"/>
              </w:rPr>
              <w:t>Specific data for the PCF</w:t>
            </w:r>
          </w:p>
        </w:tc>
      </w:tr>
      <w:tr w:rsidR="00192E05" w:rsidRPr="00690A26" w14:paraId="088C056A"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6121ADBE" w14:textId="77777777" w:rsidR="00192E05" w:rsidRPr="00690A26" w:rsidRDefault="00192E05" w:rsidP="00192E05">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13299D"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3052D6"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6BDAD"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0758D5"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5E7CC0D"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6581D279"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EB85C31" w14:textId="77777777" w:rsidR="00192E05" w:rsidRPr="00690A26" w:rsidRDefault="00192E05" w:rsidP="00192E05">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B5B5D9" w14:textId="77777777" w:rsidR="00192E05" w:rsidRPr="00690A26" w:rsidRDefault="00192E05" w:rsidP="00192E05">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30DE4A1"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08C111"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E38C14" w14:textId="77777777" w:rsidR="00192E05" w:rsidRPr="00690A26" w:rsidRDefault="00192E05" w:rsidP="00192E05">
            <w:pPr>
              <w:pStyle w:val="TAL"/>
              <w:rPr>
                <w:rFonts w:cs="Arial"/>
                <w:szCs w:val="18"/>
              </w:rPr>
            </w:pPr>
            <w:r w:rsidRPr="00690A26">
              <w:rPr>
                <w:rFonts w:cs="Arial"/>
                <w:szCs w:val="18"/>
              </w:rPr>
              <w:t>Specific data for the BSF</w:t>
            </w:r>
          </w:p>
        </w:tc>
      </w:tr>
      <w:tr w:rsidR="00192E05" w:rsidRPr="00690A26" w14:paraId="04F8277B"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0746BC9" w14:textId="77777777" w:rsidR="00192E05" w:rsidRPr="00690A26" w:rsidRDefault="00192E05" w:rsidP="00192E05">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7D336"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4EAC9D"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40CF64"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60E653"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B70E46F"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76036879"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3F0F5327" w14:textId="77777777" w:rsidR="00192E05" w:rsidRPr="00690A26" w:rsidRDefault="00192E05" w:rsidP="00192E05">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F5E538" w14:textId="77777777" w:rsidR="00192E05" w:rsidRPr="00690A26" w:rsidRDefault="00192E05" w:rsidP="00192E05">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677E51"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65D5A0"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C119B0" w14:textId="77777777" w:rsidR="00192E05" w:rsidRPr="00690A26" w:rsidRDefault="00192E05" w:rsidP="00192E05">
            <w:pPr>
              <w:pStyle w:val="TAL"/>
              <w:rPr>
                <w:rFonts w:cs="Arial"/>
                <w:szCs w:val="18"/>
              </w:rPr>
            </w:pPr>
            <w:r w:rsidRPr="00690A26">
              <w:rPr>
                <w:rFonts w:cs="Arial"/>
                <w:szCs w:val="18"/>
              </w:rPr>
              <w:t>Specific data for the CHF</w:t>
            </w:r>
          </w:p>
        </w:tc>
      </w:tr>
      <w:tr w:rsidR="00192E05" w:rsidRPr="00690A26" w14:paraId="310CEEA2"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BCBED9A" w14:textId="77777777" w:rsidR="00192E05" w:rsidRPr="00690A26" w:rsidRDefault="00192E05" w:rsidP="00192E05">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6732B1"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1092FB"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3897E"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1E663E"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645063B"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427995BF"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82B9797" w14:textId="77777777" w:rsidR="00192E05" w:rsidRPr="00690A26" w:rsidRDefault="00192E05" w:rsidP="00192E05">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63546C" w14:textId="77777777" w:rsidR="00192E05" w:rsidRPr="00690A26" w:rsidRDefault="00192E05" w:rsidP="00192E05">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AA8189" w14:textId="77777777" w:rsidR="00192E05" w:rsidRPr="00690A26" w:rsidRDefault="00192E05" w:rsidP="00192E0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38377E" w14:textId="77777777" w:rsidR="00192E05" w:rsidRPr="00690A26" w:rsidRDefault="00192E05" w:rsidP="00192E0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B5A4A1" w14:textId="77777777" w:rsidR="00192E05" w:rsidRPr="00690A26" w:rsidRDefault="00192E05" w:rsidP="00192E05">
            <w:pPr>
              <w:pStyle w:val="TAL"/>
              <w:rPr>
                <w:rFonts w:cs="Arial"/>
                <w:szCs w:val="18"/>
                <w:lang w:eastAsia="zh-CN"/>
              </w:rPr>
            </w:pPr>
            <w:r w:rsidRPr="00690A26">
              <w:rPr>
                <w:rFonts w:cs="Arial"/>
                <w:szCs w:val="18"/>
              </w:rPr>
              <w:t>Specific data for the NEF</w:t>
            </w:r>
          </w:p>
        </w:tc>
      </w:tr>
      <w:tr w:rsidR="00192E05" w:rsidRPr="00690A26" w14:paraId="68007DBD"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D729162" w14:textId="77777777" w:rsidR="00192E05" w:rsidRPr="00690A26" w:rsidRDefault="00192E05" w:rsidP="00192E05">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404401" w14:textId="77777777" w:rsidR="00192E05" w:rsidRPr="00690A26" w:rsidRDefault="00192E05" w:rsidP="00192E05">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7DA751"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8896CF"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0E4882" w14:textId="77777777" w:rsidR="00192E05" w:rsidRPr="00690A26" w:rsidRDefault="00192E05" w:rsidP="00192E05">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192E05" w:rsidRPr="00690A26" w14:paraId="19A570B4"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5E4A5AE" w14:textId="77777777" w:rsidR="00192E05" w:rsidRPr="00690A26" w:rsidRDefault="00192E05" w:rsidP="00192E05">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B5053C" w14:textId="77777777" w:rsidR="00192E05" w:rsidRPr="00690A26" w:rsidRDefault="00192E05" w:rsidP="00192E05">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E96C6E8" w14:textId="77777777" w:rsidR="00192E05" w:rsidRPr="00690A26" w:rsidRDefault="00192E05" w:rsidP="00192E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5992A4" w14:textId="77777777" w:rsidR="00192E05" w:rsidRPr="00690A26" w:rsidRDefault="00192E05" w:rsidP="00192E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5B67AF" w14:textId="77777777" w:rsidR="00192E05" w:rsidRPr="00690A26" w:rsidRDefault="00192E05" w:rsidP="00192E05">
            <w:pPr>
              <w:pStyle w:val="TAL"/>
              <w:rPr>
                <w:rFonts w:cs="Arial"/>
                <w:szCs w:val="18"/>
              </w:rPr>
            </w:pPr>
            <w:r>
              <w:rPr>
                <w:rFonts w:cs="Arial"/>
                <w:szCs w:val="18"/>
              </w:rPr>
              <w:t>Specific data for the UDSF</w:t>
            </w:r>
          </w:p>
        </w:tc>
      </w:tr>
      <w:tr w:rsidR="00192E05" w:rsidRPr="00690A26" w14:paraId="538D847A"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AE171D8" w14:textId="77777777" w:rsidR="00192E05" w:rsidRPr="00690A26" w:rsidRDefault="00192E05" w:rsidP="00192E05">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D95E1C"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C2EB6"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98F473"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E6D531" w14:textId="77777777" w:rsidR="00192E05" w:rsidRPr="00690A26" w:rsidRDefault="00192E05" w:rsidP="00192E05">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192E05" w:rsidRPr="00690A26" w14:paraId="5CADBD24"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72027B1" w14:textId="77777777" w:rsidR="00192E05" w:rsidRPr="00690A26" w:rsidRDefault="00192E05" w:rsidP="00192E05">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9F964E" w14:textId="77777777" w:rsidR="00192E05" w:rsidRPr="00690A26" w:rsidRDefault="00192E05" w:rsidP="00192E05">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56027B"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AA01D9"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15C185" w14:textId="77777777" w:rsidR="00192E05" w:rsidRPr="00690A26" w:rsidRDefault="00192E05" w:rsidP="00192E05">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192E05" w:rsidRPr="00690A26" w14:paraId="21E24A8B"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03E0644" w14:textId="77777777" w:rsidR="00192E05" w:rsidRPr="00690A26" w:rsidRDefault="00192E05" w:rsidP="00192E05">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831FAB" w14:textId="77777777" w:rsidR="00192E05" w:rsidRPr="00690A26" w:rsidRDefault="00192E05" w:rsidP="00192E05">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62A91A"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FE3D4F"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82EAFF" w14:textId="77777777" w:rsidR="00192E05" w:rsidRDefault="00192E05" w:rsidP="00192E05">
            <w:pPr>
              <w:pStyle w:val="TAL"/>
              <w:rPr>
                <w:rFonts w:cs="Arial"/>
                <w:szCs w:val="18"/>
              </w:rPr>
            </w:pPr>
            <w:r w:rsidRPr="00690A26">
              <w:rPr>
                <w:rFonts w:cs="Arial"/>
                <w:szCs w:val="18"/>
              </w:rPr>
              <w:t>Specific data for the P-CSCF.</w:t>
            </w:r>
          </w:p>
          <w:p w14:paraId="337E16AC"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389CC1" w14:textId="77777777" w:rsidR="00192E05" w:rsidRPr="00690A26" w:rsidRDefault="00192E05" w:rsidP="00192E05">
            <w:pPr>
              <w:pStyle w:val="TAL"/>
              <w:rPr>
                <w:rFonts w:cs="Arial"/>
                <w:szCs w:val="18"/>
              </w:rPr>
            </w:pPr>
            <w:r w:rsidRPr="00690A26">
              <w:rPr>
                <w:rFonts w:cs="Arial"/>
                <w:szCs w:val="18"/>
              </w:rPr>
              <w:t>(NOTE 11)</w:t>
            </w:r>
          </w:p>
        </w:tc>
      </w:tr>
      <w:tr w:rsidR="00192E05" w:rsidRPr="00690A26" w14:paraId="2BA147AD"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1527358" w14:textId="77777777" w:rsidR="00192E05" w:rsidRPr="00690A26" w:rsidRDefault="00192E05" w:rsidP="00192E05">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1F96F6" w14:textId="77777777" w:rsidR="00192E05" w:rsidRPr="00690A26" w:rsidRDefault="00192E05" w:rsidP="00192E05">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EF4AB5"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120A46"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20F779" w14:textId="77777777" w:rsidR="00192E05" w:rsidRDefault="00192E05" w:rsidP="00192E05">
            <w:pPr>
              <w:pStyle w:val="TAL"/>
              <w:rPr>
                <w:rFonts w:cs="Arial"/>
                <w:szCs w:val="18"/>
              </w:rPr>
            </w:pPr>
            <w:r w:rsidRPr="00690A26">
              <w:rPr>
                <w:rFonts w:cs="Arial"/>
                <w:szCs w:val="18"/>
              </w:rPr>
              <w:t>Specific data for the HSS.</w:t>
            </w:r>
          </w:p>
          <w:p w14:paraId="1EC2A0D8"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22D3ADF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65477D14" w14:textId="77777777" w:rsidR="00192E05" w:rsidRPr="00690A26" w:rsidRDefault="00192E05" w:rsidP="00192E05">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96622E" w14:textId="77777777" w:rsidR="00192E05" w:rsidRPr="00690A26" w:rsidRDefault="00192E05" w:rsidP="00192E05">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E412021"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7A6C49"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98CBEB" w14:textId="77777777" w:rsidR="00192E05" w:rsidRPr="00690A26" w:rsidRDefault="00192E05" w:rsidP="00192E05">
            <w:pPr>
              <w:pStyle w:val="TAL"/>
              <w:rPr>
                <w:rFonts w:cs="Arial"/>
                <w:szCs w:val="18"/>
              </w:rPr>
            </w:pPr>
            <w:r w:rsidRPr="00690A26">
              <w:rPr>
                <w:rFonts w:cs="Arial"/>
                <w:szCs w:val="18"/>
              </w:rPr>
              <w:t>Specific data for custom Network Functions</w:t>
            </w:r>
          </w:p>
        </w:tc>
      </w:tr>
      <w:tr w:rsidR="00192E05" w:rsidRPr="00690A26" w14:paraId="27B136EF"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DC5D464" w14:textId="77777777" w:rsidR="00192E05" w:rsidRPr="00690A26" w:rsidRDefault="00192E05" w:rsidP="00192E05">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971DD3E" w14:textId="77777777" w:rsidR="00192E05" w:rsidRPr="00690A26" w:rsidRDefault="00192E05" w:rsidP="00192E05">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414FFE"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A68D28"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81EEC1" w14:textId="77777777" w:rsidR="00192E05" w:rsidRPr="00690A26" w:rsidRDefault="00192E05" w:rsidP="00192E05">
            <w:pPr>
              <w:pStyle w:val="TAL"/>
              <w:rPr>
                <w:rFonts w:cs="Arial"/>
                <w:szCs w:val="18"/>
              </w:rPr>
            </w:pPr>
            <w:r w:rsidRPr="00690A26">
              <w:rPr>
                <w:rFonts w:cs="Arial"/>
                <w:szCs w:val="18"/>
              </w:rPr>
              <w:t>Timestamp when the NF was (re)started (NOTE 5) (NOTE 6)</w:t>
            </w:r>
          </w:p>
        </w:tc>
      </w:tr>
      <w:tr w:rsidR="00192E05" w:rsidRPr="00690A26" w14:paraId="793C0BCA"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49539FA" w14:textId="77777777" w:rsidR="00192E05" w:rsidRPr="00690A26" w:rsidRDefault="00192E05" w:rsidP="00192E05">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BDE0CC6" w14:textId="77777777" w:rsidR="00192E05" w:rsidRPr="00690A26" w:rsidRDefault="00192E05" w:rsidP="00192E0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9D09C9"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8D0F40"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8F030A" w14:textId="77777777" w:rsidR="00192E05" w:rsidRPr="00690A26" w:rsidRDefault="00192E05" w:rsidP="00192E05">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A74429D" w14:textId="77777777" w:rsidR="00192E05" w:rsidRPr="00690A26" w:rsidRDefault="00192E05" w:rsidP="00192E05">
            <w:pPr>
              <w:pStyle w:val="TAL"/>
              <w:rPr>
                <w:rFonts w:cs="Arial"/>
                <w:szCs w:val="18"/>
              </w:rPr>
            </w:pPr>
          </w:p>
          <w:p w14:paraId="392C72C7" w14:textId="77777777" w:rsidR="00192E05" w:rsidRPr="00690A26" w:rsidRDefault="00192E05" w:rsidP="00192E05">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192E05" w:rsidRPr="00690A26" w14:paraId="0D3F7FB6"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F9D39E0" w14:textId="77777777" w:rsidR="00192E05" w:rsidRPr="00690A26" w:rsidRDefault="00192E05" w:rsidP="00192E05">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DC1F2A9" w14:textId="77777777" w:rsidR="00192E05" w:rsidRPr="00690A26" w:rsidRDefault="00192E05" w:rsidP="00192E05">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86FE49"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D5F589"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395964" w14:textId="77777777" w:rsidR="00192E05" w:rsidRDefault="00192E05" w:rsidP="00192E05">
            <w:pPr>
              <w:pStyle w:val="TAL"/>
            </w:pPr>
            <w:r w:rsidRPr="00690A26">
              <w:rPr>
                <w:rFonts w:cs="Arial"/>
                <w:szCs w:val="18"/>
              </w:rPr>
              <w:t xml:space="preserve">List of NF Service Instances. It shall include the </w:t>
            </w:r>
            <w:r w:rsidRPr="00690A26">
              <w:t>services produced by the NF that can be discovered by other NFs, if any.</w:t>
            </w:r>
          </w:p>
          <w:p w14:paraId="13273C41" w14:textId="77777777" w:rsidR="00192E05" w:rsidRDefault="00192E05" w:rsidP="00192E05">
            <w:pPr>
              <w:pStyle w:val="TAL"/>
            </w:pPr>
          </w:p>
          <w:p w14:paraId="633F44CE" w14:textId="77777777" w:rsidR="00192E05" w:rsidRPr="00690A26" w:rsidRDefault="00192E05" w:rsidP="00192E05">
            <w:pPr>
              <w:pStyle w:val="TAL"/>
              <w:rPr>
                <w:rFonts w:cs="Arial"/>
                <w:szCs w:val="18"/>
              </w:rPr>
            </w:pPr>
            <w:r>
              <w:t>This attribute is deprecated; the attribute "</w:t>
            </w:r>
            <w:proofErr w:type="spellStart"/>
            <w:r>
              <w:t>nfServiceList</w:t>
            </w:r>
            <w:proofErr w:type="spellEnd"/>
            <w:r>
              <w:t>" should be used instead.</w:t>
            </w:r>
          </w:p>
        </w:tc>
      </w:tr>
      <w:tr w:rsidR="00192E05" w:rsidRPr="00690A26" w14:paraId="3B32C49D"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81319AB" w14:textId="77777777" w:rsidR="00192E05" w:rsidRPr="00690A26" w:rsidRDefault="00192E05" w:rsidP="00192E05">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CCA9EF" w14:textId="77777777" w:rsidR="00192E05" w:rsidRPr="00690A26" w:rsidRDefault="00192E05" w:rsidP="00192E05">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A0167C" w14:textId="77777777" w:rsidR="00192E05" w:rsidRPr="00690A26" w:rsidRDefault="00192E05" w:rsidP="00192E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8B52D0" w14:textId="77777777" w:rsidR="00192E05" w:rsidRPr="00690A26" w:rsidRDefault="00192E05" w:rsidP="00192E0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F4BF24" w14:textId="77777777" w:rsidR="00192E05" w:rsidRDefault="00192E05" w:rsidP="00192E05">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4C55B027" w14:textId="77777777" w:rsidR="00192E05" w:rsidRDefault="00192E05" w:rsidP="00192E05">
            <w:pPr>
              <w:pStyle w:val="TAL"/>
              <w:rPr>
                <w:rFonts w:cs="Arial"/>
                <w:szCs w:val="18"/>
              </w:rPr>
            </w:pPr>
          </w:p>
          <w:p w14:paraId="0E53AD79" w14:textId="77777777" w:rsidR="00192E05" w:rsidRPr="00690A26" w:rsidRDefault="00192E05" w:rsidP="00192E05">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192E05" w:rsidRPr="00690A26" w14:paraId="4820160C"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5AD83B8" w14:textId="77777777" w:rsidR="00192E05" w:rsidRPr="00690A26" w:rsidRDefault="00192E05" w:rsidP="00192E05">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CA2E4AA" w14:textId="77777777" w:rsidR="00192E05" w:rsidRPr="00690A26" w:rsidRDefault="00192E05" w:rsidP="00192E0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2B17C9"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3C658A"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105212" w14:textId="77777777" w:rsidR="00192E05" w:rsidRPr="00690A26" w:rsidRDefault="00192E05" w:rsidP="00192E05">
            <w:pPr>
              <w:pStyle w:val="TAL"/>
              <w:rPr>
                <w:rFonts w:cs="Arial"/>
                <w:szCs w:val="18"/>
              </w:rPr>
            </w:pPr>
            <w:r w:rsidRPr="00690A26">
              <w:rPr>
                <w:rFonts w:cs="Arial"/>
                <w:szCs w:val="18"/>
              </w:rPr>
              <w:t>NF Profile Changes Support Indicator.</w:t>
            </w:r>
          </w:p>
          <w:p w14:paraId="05296EF5" w14:textId="77777777" w:rsidR="00192E05" w:rsidRPr="00690A26" w:rsidRDefault="00192E05" w:rsidP="00192E05">
            <w:pPr>
              <w:pStyle w:val="TAL"/>
              <w:rPr>
                <w:rFonts w:cs="Arial"/>
                <w:szCs w:val="18"/>
              </w:rPr>
            </w:pPr>
            <w:r w:rsidRPr="00690A26">
              <w:rPr>
                <w:rFonts w:cs="Arial"/>
                <w:szCs w:val="18"/>
              </w:rPr>
              <w:t>See Annex B.</w:t>
            </w:r>
          </w:p>
          <w:p w14:paraId="21926E7E" w14:textId="77777777" w:rsidR="00192E05" w:rsidRPr="00690A26" w:rsidRDefault="00192E05" w:rsidP="00192E05">
            <w:pPr>
              <w:pStyle w:val="TAL"/>
              <w:rPr>
                <w:rFonts w:cs="Arial"/>
                <w:szCs w:val="18"/>
              </w:rPr>
            </w:pPr>
          </w:p>
          <w:p w14:paraId="09A5A82D" w14:textId="77777777" w:rsidR="00192E05" w:rsidRPr="00690A26" w:rsidRDefault="00192E05" w:rsidP="00192E05">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33317601" w14:textId="77777777" w:rsidR="00192E05" w:rsidRPr="00690A26" w:rsidRDefault="00192E05" w:rsidP="00192E05">
            <w:pPr>
              <w:pStyle w:val="TAL"/>
              <w:rPr>
                <w:rFonts w:cs="Arial"/>
                <w:szCs w:val="18"/>
              </w:rPr>
            </w:pPr>
          </w:p>
          <w:p w14:paraId="0B88CBEC" w14:textId="77777777" w:rsidR="00192E05" w:rsidRPr="00690A26" w:rsidRDefault="00192E05" w:rsidP="00192E05">
            <w:pPr>
              <w:pStyle w:val="TAL"/>
              <w:rPr>
                <w:rFonts w:cs="Arial"/>
                <w:szCs w:val="18"/>
              </w:rPr>
            </w:pPr>
            <w:r w:rsidRPr="00690A26">
              <w:rPr>
                <w:rFonts w:cs="Arial"/>
                <w:szCs w:val="18"/>
              </w:rPr>
              <w:t>true: the NF Service Consumer supports receiving NF Profile Changes in the response.</w:t>
            </w:r>
          </w:p>
          <w:p w14:paraId="1A03E21F" w14:textId="77777777" w:rsidR="00192E05" w:rsidRPr="00690A26" w:rsidRDefault="00192E05" w:rsidP="00192E05">
            <w:pPr>
              <w:pStyle w:val="TAL"/>
              <w:rPr>
                <w:rFonts w:cs="Arial"/>
                <w:szCs w:val="18"/>
              </w:rPr>
            </w:pPr>
          </w:p>
          <w:p w14:paraId="22067A62" w14:textId="77777777" w:rsidR="00192E05" w:rsidRPr="00690A26" w:rsidRDefault="00192E05" w:rsidP="00192E05">
            <w:pPr>
              <w:pStyle w:val="TAL"/>
              <w:rPr>
                <w:rFonts w:cs="Arial"/>
                <w:szCs w:val="18"/>
              </w:rPr>
            </w:pPr>
            <w:r w:rsidRPr="00690A26">
              <w:rPr>
                <w:rFonts w:cs="Arial"/>
                <w:szCs w:val="18"/>
              </w:rPr>
              <w:t>false (default): the NF Service Consumer does not support receiving NF Profile Changes in the response.</w:t>
            </w:r>
          </w:p>
          <w:p w14:paraId="6D91C123" w14:textId="77777777" w:rsidR="00192E05" w:rsidRPr="00690A26" w:rsidRDefault="00192E05" w:rsidP="00192E05">
            <w:pPr>
              <w:pStyle w:val="TAL"/>
              <w:rPr>
                <w:rFonts w:cs="Arial"/>
                <w:szCs w:val="18"/>
              </w:rPr>
            </w:pPr>
          </w:p>
          <w:p w14:paraId="0BAB5D1F" w14:textId="77777777" w:rsidR="00192E05" w:rsidRPr="00690A26" w:rsidRDefault="00192E05" w:rsidP="00192E05">
            <w:pPr>
              <w:pStyle w:val="TAL"/>
              <w:rPr>
                <w:rFonts w:cs="Arial"/>
                <w:szCs w:val="18"/>
              </w:rPr>
            </w:pPr>
            <w:r w:rsidRPr="00690A26">
              <w:rPr>
                <w:rFonts w:cs="Arial"/>
                <w:szCs w:val="18"/>
              </w:rPr>
              <w:t>Write-Only: true</w:t>
            </w:r>
          </w:p>
        </w:tc>
      </w:tr>
      <w:tr w:rsidR="00192E05" w:rsidRPr="00690A26" w14:paraId="44717A5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1FAB583" w14:textId="77777777" w:rsidR="00192E05" w:rsidRPr="00690A26" w:rsidRDefault="00192E05" w:rsidP="00192E05">
            <w:pPr>
              <w:pStyle w:val="TAL"/>
            </w:pPr>
            <w:bookmarkStart w:id="49" w:name="_Hlk2599001"/>
            <w:proofErr w:type="spellStart"/>
            <w:r w:rsidRPr="00690A26">
              <w:t>nfProfileChangesInd</w:t>
            </w:r>
            <w:bookmarkEnd w:id="49"/>
            <w:proofErr w:type="spellEnd"/>
          </w:p>
        </w:tc>
        <w:tc>
          <w:tcPr>
            <w:tcW w:w="1559" w:type="dxa"/>
            <w:tcBorders>
              <w:top w:val="single" w:sz="4" w:space="0" w:color="auto"/>
              <w:left w:val="single" w:sz="4" w:space="0" w:color="auto"/>
              <w:bottom w:val="single" w:sz="4" w:space="0" w:color="auto"/>
              <w:right w:val="single" w:sz="4" w:space="0" w:color="auto"/>
            </w:tcBorders>
          </w:tcPr>
          <w:p w14:paraId="5A120C53" w14:textId="77777777" w:rsidR="00192E05" w:rsidRPr="00690A26" w:rsidRDefault="00192E05" w:rsidP="00192E0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6FACAA"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3FA770"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073794" w14:textId="77777777" w:rsidR="00192E05" w:rsidRPr="00690A26" w:rsidRDefault="00192E05" w:rsidP="00192E05">
            <w:pPr>
              <w:pStyle w:val="TAL"/>
              <w:rPr>
                <w:rFonts w:cs="Arial"/>
                <w:szCs w:val="18"/>
              </w:rPr>
            </w:pPr>
            <w:r w:rsidRPr="00690A26">
              <w:rPr>
                <w:rFonts w:cs="Arial"/>
                <w:szCs w:val="18"/>
              </w:rPr>
              <w:t>NF Profile Changes Indicator.</w:t>
            </w:r>
          </w:p>
          <w:p w14:paraId="74EBD71B" w14:textId="77777777" w:rsidR="00192E05" w:rsidRPr="00690A26" w:rsidRDefault="00192E05" w:rsidP="00192E05">
            <w:pPr>
              <w:pStyle w:val="TAL"/>
              <w:rPr>
                <w:rFonts w:cs="Arial"/>
                <w:szCs w:val="18"/>
              </w:rPr>
            </w:pPr>
            <w:r w:rsidRPr="00690A26">
              <w:rPr>
                <w:rFonts w:cs="Arial"/>
                <w:szCs w:val="18"/>
              </w:rPr>
              <w:t>See Annex B.</w:t>
            </w:r>
          </w:p>
          <w:p w14:paraId="16A8210F" w14:textId="77777777" w:rsidR="00192E05" w:rsidRPr="00690A26" w:rsidRDefault="00192E05" w:rsidP="00192E05">
            <w:pPr>
              <w:pStyle w:val="TAL"/>
              <w:rPr>
                <w:rFonts w:cs="Arial"/>
                <w:szCs w:val="18"/>
              </w:rPr>
            </w:pPr>
          </w:p>
          <w:p w14:paraId="4B08EA15" w14:textId="77777777" w:rsidR="00192E05" w:rsidRPr="00690A26" w:rsidRDefault="00192E05" w:rsidP="00192E05">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3008F2DC" w14:textId="77777777" w:rsidR="00192E05" w:rsidRPr="00690A26" w:rsidRDefault="00192E05" w:rsidP="00192E05">
            <w:pPr>
              <w:pStyle w:val="TAL"/>
              <w:rPr>
                <w:rFonts w:cs="Arial"/>
                <w:szCs w:val="18"/>
              </w:rPr>
            </w:pPr>
          </w:p>
          <w:p w14:paraId="6259A37B" w14:textId="77777777" w:rsidR="00192E05" w:rsidRPr="00690A26" w:rsidRDefault="00192E05" w:rsidP="00192E05">
            <w:pPr>
              <w:pStyle w:val="TAL"/>
              <w:rPr>
                <w:rFonts w:cs="Arial"/>
                <w:szCs w:val="18"/>
              </w:rPr>
            </w:pPr>
            <w:r w:rsidRPr="00690A26">
              <w:rPr>
                <w:rFonts w:cs="Arial"/>
                <w:szCs w:val="18"/>
              </w:rPr>
              <w:t>true: the NF Profile contains NF Profile changes.</w:t>
            </w:r>
          </w:p>
          <w:p w14:paraId="23E1A36A" w14:textId="77777777" w:rsidR="00192E05" w:rsidRPr="00690A26" w:rsidRDefault="00192E05" w:rsidP="00192E05">
            <w:pPr>
              <w:pStyle w:val="TAL"/>
              <w:rPr>
                <w:rFonts w:cs="Arial"/>
                <w:szCs w:val="18"/>
              </w:rPr>
            </w:pPr>
            <w:r w:rsidRPr="00690A26">
              <w:rPr>
                <w:rFonts w:cs="Arial"/>
                <w:szCs w:val="18"/>
              </w:rPr>
              <w:t>false (default): complete NF Profile.</w:t>
            </w:r>
          </w:p>
          <w:p w14:paraId="2246EB68" w14:textId="77777777" w:rsidR="00192E05" w:rsidRPr="00690A26" w:rsidRDefault="00192E05" w:rsidP="00192E05">
            <w:pPr>
              <w:pStyle w:val="TAL"/>
              <w:rPr>
                <w:rFonts w:cs="Arial"/>
                <w:szCs w:val="18"/>
              </w:rPr>
            </w:pPr>
          </w:p>
          <w:p w14:paraId="15C1BCB7" w14:textId="77777777" w:rsidR="00192E05" w:rsidRPr="00690A26" w:rsidRDefault="00192E05" w:rsidP="00192E05">
            <w:pPr>
              <w:pStyle w:val="TAL"/>
              <w:rPr>
                <w:rFonts w:cs="Arial"/>
                <w:szCs w:val="18"/>
              </w:rPr>
            </w:pPr>
            <w:r w:rsidRPr="00690A26">
              <w:rPr>
                <w:rFonts w:cs="Arial"/>
                <w:szCs w:val="18"/>
              </w:rPr>
              <w:t>Read-Only: true</w:t>
            </w:r>
          </w:p>
        </w:tc>
      </w:tr>
      <w:tr w:rsidR="00192E05" w:rsidRPr="00690A26" w14:paraId="254FBAB1"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06F4ED8" w14:textId="77777777" w:rsidR="00192E05" w:rsidRPr="00690A26" w:rsidRDefault="00192E05" w:rsidP="00192E05">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9309C3E" w14:textId="77777777" w:rsidR="00192E05" w:rsidRPr="00690A26" w:rsidRDefault="00192E05" w:rsidP="00192E05">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E6E651"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1E8B91"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DD00DB" w14:textId="77777777" w:rsidR="00192E05" w:rsidRPr="00690A26" w:rsidRDefault="00192E05" w:rsidP="00192E05">
            <w:pPr>
              <w:pStyle w:val="TAL"/>
              <w:rPr>
                <w:rFonts w:cs="Arial"/>
                <w:szCs w:val="18"/>
              </w:rPr>
            </w:pPr>
            <w:r w:rsidRPr="00690A26">
              <w:rPr>
                <w:rFonts w:cs="Arial"/>
                <w:szCs w:val="18"/>
              </w:rPr>
              <w:t>Notification endpoints for different notification types.</w:t>
            </w:r>
          </w:p>
          <w:p w14:paraId="2476C0D4" w14:textId="77777777" w:rsidR="00192E05" w:rsidRPr="00690A26" w:rsidRDefault="00192E05" w:rsidP="00192E05">
            <w:pPr>
              <w:pStyle w:val="TAL"/>
              <w:rPr>
                <w:rFonts w:cs="Arial"/>
                <w:szCs w:val="18"/>
              </w:rPr>
            </w:pPr>
            <w:r w:rsidRPr="00690A26">
              <w:rPr>
                <w:rFonts w:cs="Arial"/>
                <w:szCs w:val="18"/>
              </w:rPr>
              <w:t>(NOTE 10)</w:t>
            </w:r>
          </w:p>
          <w:p w14:paraId="7AD054BC" w14:textId="77777777" w:rsidR="00192E05" w:rsidRPr="00690A26" w:rsidRDefault="00192E05" w:rsidP="00192E05">
            <w:pPr>
              <w:pStyle w:val="TAL"/>
              <w:rPr>
                <w:rFonts w:cs="Arial"/>
                <w:szCs w:val="18"/>
              </w:rPr>
            </w:pPr>
          </w:p>
        </w:tc>
      </w:tr>
      <w:tr w:rsidR="00192E05" w:rsidRPr="00690A26" w14:paraId="748DFCE1"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EB9DEA8" w14:textId="77777777" w:rsidR="00192E05" w:rsidRPr="00690A26" w:rsidRDefault="00192E05" w:rsidP="00192E05">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9FC260" w14:textId="77777777" w:rsidR="00192E05" w:rsidRPr="00690A26" w:rsidRDefault="00192E05" w:rsidP="00192E05">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F0B3B7"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2B6152"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419215" w14:textId="77777777" w:rsidR="00192E05" w:rsidRPr="00690A26" w:rsidRDefault="00192E05" w:rsidP="00192E05">
            <w:pPr>
              <w:pStyle w:val="TAL"/>
              <w:rPr>
                <w:rFonts w:cs="Arial"/>
                <w:szCs w:val="18"/>
              </w:rPr>
            </w:pPr>
            <w:r w:rsidRPr="00690A26">
              <w:rPr>
                <w:rFonts w:cs="Arial"/>
                <w:szCs w:val="18"/>
              </w:rPr>
              <w:t>Specific data for the LMF</w:t>
            </w:r>
          </w:p>
        </w:tc>
      </w:tr>
      <w:tr w:rsidR="00192E05" w:rsidRPr="00690A26" w14:paraId="485F09C1"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62B27FF" w14:textId="77777777" w:rsidR="00192E05" w:rsidRPr="00690A26" w:rsidRDefault="00192E05" w:rsidP="00192E05">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AA169C" w14:textId="77777777" w:rsidR="00192E05" w:rsidRPr="00690A26" w:rsidRDefault="00192E05" w:rsidP="00192E05">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832489F"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18CF76"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DB9138" w14:textId="77777777" w:rsidR="00192E05" w:rsidRPr="00690A26" w:rsidRDefault="00192E05" w:rsidP="00192E05">
            <w:pPr>
              <w:pStyle w:val="TAL"/>
              <w:rPr>
                <w:rFonts w:cs="Arial"/>
                <w:szCs w:val="18"/>
              </w:rPr>
            </w:pPr>
            <w:r w:rsidRPr="00690A26">
              <w:rPr>
                <w:rFonts w:cs="Arial"/>
                <w:szCs w:val="18"/>
              </w:rPr>
              <w:t>Specific data for the GMLC</w:t>
            </w:r>
          </w:p>
        </w:tc>
      </w:tr>
      <w:tr w:rsidR="00192E05" w:rsidRPr="00690A26" w14:paraId="11C1F6E1"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106070F" w14:textId="77777777" w:rsidR="00192E05" w:rsidRPr="00690A26" w:rsidRDefault="00192E05" w:rsidP="00192E05">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498B09" w14:textId="77777777" w:rsidR="00192E05" w:rsidRPr="00690A26" w:rsidRDefault="00192E05" w:rsidP="00192E05">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67C824" w14:textId="77777777" w:rsidR="00192E05" w:rsidRPr="00690A26" w:rsidRDefault="00192E05" w:rsidP="00192E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75D349"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3778ED" w14:textId="77777777" w:rsidR="00192E05" w:rsidRPr="00690A26" w:rsidRDefault="00192E05" w:rsidP="00192E05">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926FB08" w14:textId="77777777" w:rsidR="00192E05" w:rsidRDefault="00192E05" w:rsidP="00192E05">
            <w:pPr>
              <w:pStyle w:val="TAL"/>
            </w:pPr>
            <w:r w:rsidRPr="00690A26">
              <w:t>At most one NF Set ID shall be indicated per PLMN of the NF.</w:t>
            </w:r>
          </w:p>
          <w:p w14:paraId="47794111" w14:textId="77777777" w:rsidR="00192E05" w:rsidRPr="00690A26" w:rsidRDefault="00192E05" w:rsidP="00192E05">
            <w:pPr>
              <w:pStyle w:val="TAL"/>
              <w:rPr>
                <w:rFonts w:cs="Arial"/>
                <w:szCs w:val="18"/>
              </w:rPr>
            </w:pPr>
            <w:r>
              <w:rPr>
                <w:rFonts w:hint="eastAsia"/>
                <w:lang w:eastAsia="zh-CN"/>
              </w:rPr>
              <w:t>This information shall be present if available.</w:t>
            </w:r>
          </w:p>
        </w:tc>
      </w:tr>
      <w:tr w:rsidR="00192E05" w:rsidRPr="00690A26" w14:paraId="69349EB1"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928D713" w14:textId="77777777" w:rsidR="00192E05" w:rsidRPr="00690A26" w:rsidRDefault="00192E05" w:rsidP="00192E05">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ECFDCBB" w14:textId="77777777" w:rsidR="00192E05" w:rsidRPr="00690A26" w:rsidRDefault="00192E05" w:rsidP="00192E05">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753A9D4"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71730"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3158DE" w14:textId="77777777" w:rsidR="00192E05" w:rsidRPr="00690A26" w:rsidRDefault="00192E05" w:rsidP="00192E05">
            <w:pPr>
              <w:pStyle w:val="TAL"/>
              <w:rPr>
                <w:rFonts w:cs="Arial"/>
                <w:szCs w:val="18"/>
                <w:lang w:eastAsia="zh-CN"/>
              </w:rPr>
            </w:pPr>
            <w:r w:rsidRPr="00690A26">
              <w:rPr>
                <w:rFonts w:cs="Arial" w:hint="eastAsia"/>
                <w:szCs w:val="18"/>
                <w:lang w:eastAsia="zh-CN"/>
              </w:rPr>
              <w:t>The served area(s) of the NF instance.</w:t>
            </w:r>
          </w:p>
          <w:p w14:paraId="682AFA9D" w14:textId="77777777" w:rsidR="00192E05" w:rsidRPr="00690A26" w:rsidRDefault="00192E05" w:rsidP="00192E05">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3DD3B31" w14:textId="77777777" w:rsidR="00192E05" w:rsidRPr="00690A26" w:rsidRDefault="00192E05" w:rsidP="00192E05">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192E05" w:rsidRPr="00690A26" w14:paraId="3B42D4D2"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2B8C89D" w14:textId="77777777" w:rsidR="00192E05" w:rsidRPr="00690A26" w:rsidRDefault="00192E05" w:rsidP="00192E05">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5F5007C" w14:textId="77777777" w:rsidR="00192E05" w:rsidRPr="00690A26" w:rsidRDefault="00192E05" w:rsidP="00192E0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205988" w14:textId="77777777" w:rsidR="00192E05" w:rsidRPr="00690A26" w:rsidRDefault="00192E05" w:rsidP="00192E0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790FF" w14:textId="77777777" w:rsidR="00192E05" w:rsidRPr="00690A26" w:rsidRDefault="00192E05" w:rsidP="00192E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225143" w14:textId="77777777" w:rsidR="00192E05" w:rsidRDefault="00192E05" w:rsidP="00192E05">
            <w:pPr>
              <w:pStyle w:val="TAL"/>
            </w:pPr>
            <w:r>
              <w:rPr>
                <w:rFonts w:cs="Arial"/>
                <w:szCs w:val="18"/>
                <w:lang w:eastAsia="zh-CN"/>
              </w:rPr>
              <w:t xml:space="preserve">This IE indicates whether the NF supports </w:t>
            </w:r>
            <w:r>
              <w:t>Load Control based on LCI Header (see clause 6.3 of 3GPP TS 29.500 [4]).</w:t>
            </w:r>
          </w:p>
          <w:p w14:paraId="5994743E" w14:textId="77777777" w:rsidR="00192E05" w:rsidRDefault="00192E05" w:rsidP="00192E05">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F3C66DC" w14:textId="77777777" w:rsidR="00192E05" w:rsidRPr="00690A26" w:rsidRDefault="00192E05" w:rsidP="00192E05">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192E05" w:rsidRPr="00690A26" w14:paraId="260247C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DEB6066" w14:textId="77777777" w:rsidR="00192E05" w:rsidRPr="00690A26" w:rsidRDefault="00192E05" w:rsidP="00192E05">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9DDCFF2" w14:textId="77777777" w:rsidR="00192E05" w:rsidRPr="00690A26" w:rsidRDefault="00192E05" w:rsidP="00192E0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7F34CD" w14:textId="77777777" w:rsidR="00192E05" w:rsidRPr="00690A26" w:rsidRDefault="00192E05" w:rsidP="00192E0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199E06" w14:textId="77777777" w:rsidR="00192E05" w:rsidRPr="00690A26" w:rsidRDefault="00192E05" w:rsidP="00192E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D02845" w14:textId="77777777" w:rsidR="00192E05" w:rsidRDefault="00192E05" w:rsidP="00192E05">
            <w:pPr>
              <w:pStyle w:val="TAL"/>
            </w:pPr>
            <w:r>
              <w:rPr>
                <w:rFonts w:cs="Arial"/>
                <w:szCs w:val="18"/>
                <w:lang w:eastAsia="zh-CN"/>
              </w:rPr>
              <w:t>This IE indicates whether the NF supports Overl</w:t>
            </w:r>
            <w:r>
              <w:t>oad Control based on OCI Header (see clause 6.4 of 3GPP TS 29.500 [4]).</w:t>
            </w:r>
          </w:p>
          <w:p w14:paraId="3DA59B9C" w14:textId="77777777" w:rsidR="00192E05" w:rsidRDefault="00192E05" w:rsidP="00192E05">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54F8086" w14:textId="77777777" w:rsidR="00192E05" w:rsidRPr="00690A26" w:rsidRDefault="00192E05" w:rsidP="00192E05">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192E05" w:rsidRPr="00690A26" w14:paraId="3673689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08898DA" w14:textId="77777777" w:rsidR="00192E05" w:rsidRDefault="00192E05" w:rsidP="00192E05">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5CAAD3" w14:textId="77777777" w:rsidR="00192E05" w:rsidRDefault="00192E05" w:rsidP="00192E05">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12535F" w14:textId="77777777" w:rsidR="00192E05" w:rsidRDefault="00192E05" w:rsidP="00192E0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151A82" w14:textId="77777777" w:rsidR="00192E05"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A6D382" w14:textId="77777777" w:rsidR="00192E05" w:rsidRDefault="00192E05" w:rsidP="00192E05">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20CD361" w14:textId="77777777" w:rsidR="00192E05" w:rsidRDefault="00192E05" w:rsidP="00192E05">
            <w:pPr>
              <w:pStyle w:val="TAL"/>
              <w:rPr>
                <w:rFonts w:cs="Arial"/>
                <w:szCs w:val="18"/>
              </w:rPr>
            </w:pPr>
          </w:p>
          <w:p w14:paraId="31161013" w14:textId="77777777" w:rsidR="00192E05" w:rsidRDefault="00192E05" w:rsidP="00192E05">
            <w:pPr>
              <w:pStyle w:val="TAL"/>
              <w:rPr>
                <w:rFonts w:cs="Arial"/>
                <w:szCs w:val="18"/>
                <w:lang w:eastAsia="zh-CN"/>
              </w:rPr>
            </w:pPr>
            <w:r>
              <w:rPr>
                <w:rFonts w:cs="Arial"/>
                <w:szCs w:val="18"/>
              </w:rPr>
              <w:t>When present, the value of each entry of the map shall be the recovery time of the NF Set indicated by the key.</w:t>
            </w:r>
          </w:p>
        </w:tc>
      </w:tr>
      <w:tr w:rsidR="00192E05" w:rsidRPr="00690A26" w14:paraId="62691D7A"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48051D5" w14:textId="77777777" w:rsidR="00192E05" w:rsidRDefault="00192E05" w:rsidP="00192E05">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D01E36" w14:textId="77777777" w:rsidR="00192E05" w:rsidRDefault="00192E05" w:rsidP="00192E05">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23E28C" w14:textId="77777777" w:rsidR="00192E05" w:rsidRDefault="00192E05" w:rsidP="00192E0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6E20A" w14:textId="77777777" w:rsidR="00192E05"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0A508F" w14:textId="77777777" w:rsidR="00192E05" w:rsidRDefault="00192E05" w:rsidP="00192E05">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60C136E5" w14:textId="77777777" w:rsidR="00192E05" w:rsidRDefault="00192E05" w:rsidP="00192E05">
            <w:pPr>
              <w:pStyle w:val="TAL"/>
              <w:rPr>
                <w:rFonts w:cs="Arial"/>
                <w:szCs w:val="18"/>
              </w:rPr>
            </w:pPr>
          </w:p>
          <w:p w14:paraId="6F63CAD4" w14:textId="77777777" w:rsidR="00192E05" w:rsidRDefault="00192E05" w:rsidP="00192E05">
            <w:pPr>
              <w:pStyle w:val="TAL"/>
              <w:rPr>
                <w:rFonts w:cs="Arial"/>
                <w:szCs w:val="18"/>
                <w:lang w:eastAsia="zh-CN"/>
              </w:rPr>
            </w:pPr>
            <w:r>
              <w:rPr>
                <w:rFonts w:cs="Arial"/>
                <w:szCs w:val="18"/>
              </w:rPr>
              <w:t>When present, the value of each entry of the map shall be the recovery time of the NF Service Set indicated by the key.</w:t>
            </w:r>
          </w:p>
        </w:tc>
      </w:tr>
      <w:tr w:rsidR="00192E05" w:rsidRPr="00690A26" w14:paraId="50C99D26"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59CB1E6" w14:textId="77777777" w:rsidR="00192E05" w:rsidRDefault="00192E05" w:rsidP="00192E05">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761C9EE" w14:textId="77777777" w:rsidR="00192E05" w:rsidRDefault="00192E05" w:rsidP="00192E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D8C6F3A" w14:textId="77777777" w:rsidR="00192E05" w:rsidRPr="00690A26" w:rsidRDefault="00192E05" w:rsidP="00192E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93CDA7" w14:textId="77777777" w:rsidR="00192E05" w:rsidRPr="00690A26" w:rsidRDefault="00192E05" w:rsidP="00192E0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454161" w14:textId="77777777" w:rsidR="00192E05" w:rsidRDefault="00192E05" w:rsidP="00192E05">
            <w:pPr>
              <w:pStyle w:val="TAL"/>
              <w:rPr>
                <w:rFonts w:cs="Arial"/>
                <w:szCs w:val="18"/>
              </w:rPr>
            </w:pPr>
            <w:r>
              <w:rPr>
                <w:rFonts w:cs="Arial"/>
                <w:szCs w:val="18"/>
              </w:rPr>
              <w:t>List of SCP domains the NF belongs to.</w:t>
            </w:r>
          </w:p>
          <w:p w14:paraId="7FEA0B8A" w14:textId="77777777" w:rsidR="00192E05" w:rsidRDefault="00192E05" w:rsidP="00192E05">
            <w:pPr>
              <w:pStyle w:val="TAL"/>
              <w:rPr>
                <w:rFonts w:cs="Arial"/>
                <w:szCs w:val="18"/>
              </w:rPr>
            </w:pPr>
            <w:r>
              <w:rPr>
                <w:rFonts w:cs="Arial"/>
                <w:szCs w:val="18"/>
              </w:rPr>
              <w:t>(NOTE 14)</w:t>
            </w:r>
          </w:p>
        </w:tc>
      </w:tr>
      <w:tr w:rsidR="00192E05" w:rsidRPr="00690A26" w14:paraId="70ECF72F"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619EA9EC" w14:textId="77777777" w:rsidR="00192E05" w:rsidRDefault="00192E05" w:rsidP="00192E05">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E9AAE3" w14:textId="77777777" w:rsidR="00192E05" w:rsidRDefault="00192E05" w:rsidP="00192E05">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54D8C60" w14:textId="77777777" w:rsidR="00192E05" w:rsidRPr="00690A26" w:rsidRDefault="00192E05" w:rsidP="00192E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0F0469" w14:textId="77777777" w:rsidR="00192E05" w:rsidRPr="00690A26" w:rsidRDefault="00192E05" w:rsidP="00192E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28F933" w14:textId="77777777" w:rsidR="00192E05" w:rsidRDefault="00192E05" w:rsidP="00192E05">
            <w:pPr>
              <w:pStyle w:val="TAL"/>
              <w:rPr>
                <w:rFonts w:cs="Arial"/>
                <w:szCs w:val="18"/>
              </w:rPr>
            </w:pPr>
            <w:r>
              <w:rPr>
                <w:rFonts w:cs="Arial"/>
                <w:szCs w:val="18"/>
              </w:rPr>
              <w:t>Specific data for the SCP</w:t>
            </w:r>
          </w:p>
        </w:tc>
      </w:tr>
      <w:tr w:rsidR="00192E05" w:rsidRPr="00690A26" w14:paraId="61AA660E" w14:textId="77777777" w:rsidTr="00192E0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D3C839" w14:textId="77777777" w:rsidR="00192E05" w:rsidRPr="00690A26" w:rsidRDefault="00192E05" w:rsidP="00192E05">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0B5202D" w14:textId="77777777" w:rsidR="00192E05" w:rsidRPr="00690A26" w:rsidRDefault="00192E05" w:rsidP="00192E05">
            <w:pPr>
              <w:pStyle w:val="TAN"/>
            </w:pPr>
            <w:r w:rsidRPr="00690A26">
              <w:t>NOTE 2:</w:t>
            </w:r>
            <w:r w:rsidRPr="00690A26">
              <w:tab/>
              <w:t>If the type of Network Function is UPF, the addressing information is for the UPF N4 interface.</w:t>
            </w:r>
          </w:p>
          <w:p w14:paraId="4FA046A6" w14:textId="77777777" w:rsidR="00192E05" w:rsidRPr="00690A26" w:rsidRDefault="00192E05" w:rsidP="00192E05">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52C32226" w14:textId="77777777" w:rsidR="00192E05" w:rsidRPr="00690A26" w:rsidRDefault="00192E05" w:rsidP="00192E0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301EF76" w14:textId="77777777" w:rsidR="00192E05" w:rsidRPr="00690A26" w:rsidRDefault="00192E05" w:rsidP="00192E05">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1C4C4BAD" w14:textId="77777777" w:rsidR="00192E05" w:rsidRPr="00690A26" w:rsidRDefault="00192E05" w:rsidP="00192E05">
            <w:pPr>
              <w:pStyle w:val="TAN"/>
              <w:rPr>
                <w:rFonts w:cs="Arial"/>
                <w:szCs w:val="18"/>
              </w:rPr>
            </w:pPr>
            <w:r w:rsidRPr="00690A26">
              <w:t>NOTE 6:</w:t>
            </w:r>
            <w:r w:rsidRPr="00690A26">
              <w:tab/>
            </w:r>
            <w:bookmarkStart w:id="50"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50"/>
            <w:r w:rsidRPr="00690A26">
              <w:t xml:space="preserve">. </w:t>
            </w:r>
            <w:r w:rsidRPr="00690A26">
              <w:rPr>
                <w:rFonts w:cs="Arial"/>
                <w:szCs w:val="18"/>
              </w:rPr>
              <w:t>See clause 6.2 of 3GPP 23.527 [27].</w:t>
            </w:r>
          </w:p>
          <w:p w14:paraId="35FFDC1A" w14:textId="77777777" w:rsidR="00192E05" w:rsidRPr="00690A26" w:rsidRDefault="00192E05" w:rsidP="00192E05">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3ABAA63" w14:textId="77777777" w:rsidR="00192E05" w:rsidRPr="00690A26" w:rsidRDefault="00192E05" w:rsidP="00192E0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BB462BE" w14:textId="77777777" w:rsidR="00192E05" w:rsidRPr="00690A26" w:rsidRDefault="00192E05" w:rsidP="00192E0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23CF781" w14:textId="77777777" w:rsidR="00192E05" w:rsidRPr="00690A26" w:rsidRDefault="00192E05" w:rsidP="00192E05">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67EFD997" w14:textId="77777777" w:rsidR="00192E05" w:rsidRPr="00690A26" w:rsidRDefault="00192E05" w:rsidP="00192E0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777B6BDD" w14:textId="77777777" w:rsidR="00192E05" w:rsidRPr="00690A26" w:rsidRDefault="00192E05" w:rsidP="00192E0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54E600B5" w14:textId="77777777" w:rsidR="00192E05" w:rsidRDefault="00192E05" w:rsidP="00192E05">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6B610AC" w14:textId="77777777" w:rsidR="00192E05" w:rsidRPr="00690A26" w:rsidRDefault="00192E05" w:rsidP="00192E05">
            <w:pPr>
              <w:pStyle w:val="TAN"/>
              <w:rPr>
                <w:rFonts w:cs="Arial"/>
                <w:szCs w:val="18"/>
              </w:rPr>
            </w:pPr>
            <w:r>
              <w:rPr>
                <w:lang w:val="en-US" w:eastAsia="zh-CN"/>
              </w:rPr>
              <w:t>NOTE 14:</w:t>
            </w:r>
            <w:r>
              <w:rPr>
                <w:lang w:val="en-US" w:eastAsia="zh-CN"/>
              </w:rPr>
              <w:tab/>
              <w:t>If an NF includes this information in its profile, this indicates that the services produced by this NF should be accessed preferably via an SCP from an SCP domain to which the NF belongs to.</w:t>
            </w:r>
          </w:p>
        </w:tc>
      </w:tr>
    </w:tbl>
    <w:p w14:paraId="611A238A" w14:textId="77777777" w:rsidR="00192E05" w:rsidRDefault="00192E05" w:rsidP="00192E05">
      <w:pPr>
        <w:rPr>
          <w:lang w:val="en-US"/>
        </w:rPr>
      </w:pPr>
    </w:p>
    <w:p w14:paraId="42D25A05" w14:textId="141F851C" w:rsidR="00192E05" w:rsidRPr="00690A26" w:rsidDel="00192E05" w:rsidRDefault="00192E05" w:rsidP="00192E05">
      <w:pPr>
        <w:pStyle w:val="EditorsNote"/>
        <w:rPr>
          <w:del w:id="51" w:author="Bruno Landais" w:date="2020-08-03T17:07:00Z"/>
          <w:lang w:val="en-US"/>
        </w:rPr>
      </w:pPr>
      <w:del w:id="52" w:author="Bruno Landais" w:date="2020-08-03T17:07:00Z">
        <w:r w:rsidDel="00192E05">
          <w:rPr>
            <w:lang w:val="en-US"/>
          </w:rPr>
          <w:delText>Editor's note: Whether an NF can register the SCP domains it pertains to in its NF profile (e.g. to simplify SCP profile configuration and discovery, and to allow an SCPc to determine whether NFp is reachable through an SCPp) is pending confirmation from SA2.</w:delText>
        </w:r>
      </w:del>
    </w:p>
    <w:p w14:paraId="21740162" w14:textId="541976BF" w:rsidR="00192E05" w:rsidRDefault="00192E05" w:rsidP="00192E05">
      <w:pPr>
        <w:rPr>
          <w:lang w:val="en-US"/>
        </w:rPr>
      </w:pPr>
    </w:p>
    <w:p w14:paraId="1E7B1FEC" w14:textId="77777777" w:rsidR="0057757F" w:rsidRPr="006B5418" w:rsidRDefault="0057757F" w:rsidP="005775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EB2409" w14:textId="77777777" w:rsidR="00192E05" w:rsidRPr="00690A26" w:rsidRDefault="00192E05" w:rsidP="00192E05">
      <w:pPr>
        <w:pStyle w:val="Heading5"/>
      </w:pPr>
      <w:bookmarkStart w:id="53" w:name="_Toc36460197"/>
      <w:bookmarkStart w:id="54" w:name="_Toc42883293"/>
      <w:bookmarkStart w:id="55" w:name="_Toc45029823"/>
      <w:r w:rsidRPr="00690A26">
        <w:lastRenderedPageBreak/>
        <w:t>6.1.6.2.</w:t>
      </w:r>
      <w:r>
        <w:t>65</w:t>
      </w:r>
      <w:r w:rsidRPr="00690A26">
        <w:tab/>
        <w:t xml:space="preserve">Type: </w:t>
      </w:r>
      <w:proofErr w:type="spellStart"/>
      <w:r>
        <w:t>Scp</w:t>
      </w:r>
      <w:r w:rsidRPr="00690A26">
        <w:t>Info</w:t>
      </w:r>
      <w:bookmarkEnd w:id="53"/>
      <w:bookmarkEnd w:id="54"/>
      <w:bookmarkEnd w:id="55"/>
      <w:proofErr w:type="spellEnd"/>
    </w:p>
    <w:p w14:paraId="1ED25379" w14:textId="77777777" w:rsidR="00192E05" w:rsidRPr="00690A26" w:rsidRDefault="00192E05" w:rsidP="00192E05">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192E05" w:rsidRPr="00690A26" w14:paraId="0C54FD5C"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5D91982" w14:textId="77777777" w:rsidR="00192E05" w:rsidRPr="00690A26" w:rsidRDefault="00192E05" w:rsidP="00192E05">
            <w:pPr>
              <w:pStyle w:val="TAH"/>
            </w:pPr>
            <w:r w:rsidRPr="00690A2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B44DD1" w14:textId="77777777" w:rsidR="00192E05" w:rsidRPr="00690A26" w:rsidRDefault="00192E05" w:rsidP="00192E05">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441A309B" w14:textId="77777777" w:rsidR="00192E05" w:rsidRPr="00690A26" w:rsidRDefault="00192E05" w:rsidP="00192E0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C77084" w14:textId="77777777" w:rsidR="00192E05" w:rsidRPr="00690A26" w:rsidRDefault="00192E05" w:rsidP="00192E0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34595C" w14:textId="77777777" w:rsidR="00192E05" w:rsidRPr="00690A26" w:rsidRDefault="00192E05" w:rsidP="00192E05">
            <w:pPr>
              <w:pStyle w:val="TAH"/>
              <w:rPr>
                <w:rFonts w:cs="Arial"/>
                <w:szCs w:val="18"/>
              </w:rPr>
            </w:pPr>
            <w:r w:rsidRPr="00690A26">
              <w:rPr>
                <w:rFonts w:cs="Arial"/>
                <w:szCs w:val="18"/>
              </w:rPr>
              <w:t>Description</w:t>
            </w:r>
          </w:p>
        </w:tc>
      </w:tr>
      <w:tr w:rsidR="00192E05" w:rsidRPr="00690A26" w14:paraId="428E0433"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33886B4B" w14:textId="77777777" w:rsidR="00192E05" w:rsidRPr="00690A26" w:rsidRDefault="00192E05" w:rsidP="00192E05">
            <w:pPr>
              <w:pStyle w:val="TAL"/>
              <w:rPr>
                <w:lang w:eastAsia="zh-CN"/>
              </w:rPr>
            </w:pPr>
            <w:proofErr w:type="spellStart"/>
            <w:r>
              <w:t>scp</w:t>
            </w:r>
            <w:r w:rsidRPr="00690A26">
              <w:t>Domain</w:t>
            </w:r>
            <w:r>
              <w:t>InfoList</w:t>
            </w:r>
            <w:proofErr w:type="spellEnd"/>
          </w:p>
        </w:tc>
        <w:tc>
          <w:tcPr>
            <w:tcW w:w="1701" w:type="dxa"/>
            <w:tcBorders>
              <w:top w:val="single" w:sz="4" w:space="0" w:color="auto"/>
              <w:left w:val="single" w:sz="4" w:space="0" w:color="auto"/>
              <w:bottom w:val="single" w:sz="4" w:space="0" w:color="auto"/>
              <w:right w:val="single" w:sz="4" w:space="0" w:color="auto"/>
            </w:tcBorders>
          </w:tcPr>
          <w:p w14:paraId="1388F0EB" w14:textId="77777777" w:rsidR="00192E05" w:rsidRPr="00690A26" w:rsidRDefault="00192E05" w:rsidP="00192E05">
            <w:pPr>
              <w:pStyle w:val="TAL"/>
              <w:rPr>
                <w:lang w:eastAsia="zh-CN"/>
              </w:rPr>
            </w:pPr>
            <w:proofErr w:type="gramStart"/>
            <w:r>
              <w:t>map</w:t>
            </w:r>
            <w:r w:rsidRPr="00690A26">
              <w:t>(</w:t>
            </w:r>
            <w:proofErr w:type="spellStart"/>
            <w:proofErr w:type="gramEnd"/>
            <w:r>
              <w:t>ScpDomainInfo</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078F2497" w14:textId="77777777" w:rsidR="00192E05" w:rsidRPr="00690A26" w:rsidRDefault="00192E05" w:rsidP="00192E0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7B77B2" w14:textId="77777777" w:rsidR="00192E05" w:rsidRPr="00690A26"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AB9C0A" w14:textId="77777777" w:rsidR="00192E05" w:rsidRPr="00690A26" w:rsidRDefault="00192E05" w:rsidP="00192E05">
            <w:pPr>
              <w:pStyle w:val="TAL"/>
              <w:rPr>
                <w:rFonts w:cs="Arial"/>
                <w:szCs w:val="18"/>
              </w:rPr>
            </w:pPr>
            <w:r>
              <w:rPr>
                <w:rFonts w:cs="Arial"/>
                <w:szCs w:val="18"/>
              </w:rPr>
              <w:t xml:space="preserve">SCP domain specific information. The key of the map shall be the string identifying an SCP domain. </w:t>
            </w:r>
          </w:p>
        </w:tc>
      </w:tr>
      <w:tr w:rsidR="00192E05" w:rsidRPr="00690A26" w14:paraId="27A01E83"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5D43E6D3" w14:textId="77777777" w:rsidR="00192E05" w:rsidRPr="00690A26" w:rsidRDefault="00192E05" w:rsidP="00192E05">
            <w:pPr>
              <w:pStyle w:val="TAL"/>
              <w:rPr>
                <w:lang w:eastAsia="zh-CN"/>
              </w:rPr>
            </w:pPr>
            <w:proofErr w:type="spellStart"/>
            <w:r>
              <w:t>address</w:t>
            </w:r>
            <w:r w:rsidRPr="00690A26">
              <w:t>Domains</w:t>
            </w:r>
            <w:proofErr w:type="spellEnd"/>
          </w:p>
        </w:tc>
        <w:tc>
          <w:tcPr>
            <w:tcW w:w="1701" w:type="dxa"/>
            <w:tcBorders>
              <w:top w:val="single" w:sz="4" w:space="0" w:color="auto"/>
              <w:left w:val="single" w:sz="4" w:space="0" w:color="auto"/>
              <w:bottom w:val="single" w:sz="4" w:space="0" w:color="auto"/>
              <w:right w:val="single" w:sz="4" w:space="0" w:color="auto"/>
            </w:tcBorders>
          </w:tcPr>
          <w:p w14:paraId="10FB25BD" w14:textId="77777777" w:rsidR="00192E05" w:rsidRPr="00690A26" w:rsidRDefault="00192E05" w:rsidP="00192E05">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0DE38B85" w14:textId="77777777" w:rsidR="00192E05" w:rsidRPr="00690A26" w:rsidRDefault="00192E05" w:rsidP="00192E0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6C2835" w14:textId="77777777" w:rsidR="00192E05" w:rsidRPr="00690A26"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4F709D" w14:textId="77777777" w:rsidR="00192E05" w:rsidRPr="00690A26" w:rsidRDefault="00192E05" w:rsidP="00192E05">
            <w:pPr>
              <w:pStyle w:val="TAL"/>
              <w:rPr>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tc>
      </w:tr>
      <w:tr w:rsidR="00192E05" w:rsidRPr="00690A26" w14:paraId="39D81E04"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44BF5B82" w14:textId="77777777" w:rsidR="00192E05" w:rsidRPr="00690A26" w:rsidRDefault="00192E05" w:rsidP="00192E05">
            <w:pPr>
              <w:pStyle w:val="TAL"/>
              <w:rPr>
                <w:lang w:eastAsia="zh-CN"/>
              </w:rPr>
            </w:pPr>
            <w:r>
              <w:t>i</w:t>
            </w:r>
            <w:r w:rsidRPr="00690A26">
              <w:t>pv4Addr</w:t>
            </w:r>
            <w:r>
              <w:t>esses</w:t>
            </w:r>
          </w:p>
        </w:tc>
        <w:tc>
          <w:tcPr>
            <w:tcW w:w="1701" w:type="dxa"/>
            <w:tcBorders>
              <w:top w:val="single" w:sz="4" w:space="0" w:color="auto"/>
              <w:left w:val="single" w:sz="4" w:space="0" w:color="auto"/>
              <w:bottom w:val="single" w:sz="4" w:space="0" w:color="auto"/>
              <w:right w:val="single" w:sz="4" w:space="0" w:color="auto"/>
            </w:tcBorders>
          </w:tcPr>
          <w:p w14:paraId="7C2674D9" w14:textId="77777777" w:rsidR="00192E05" w:rsidRPr="00690A26" w:rsidRDefault="00192E05" w:rsidP="00192E05">
            <w:pPr>
              <w:pStyle w:val="TAL"/>
            </w:pPr>
            <w:proofErr w:type="gramStart"/>
            <w:r w:rsidRPr="00690A26">
              <w:t>array(</w:t>
            </w:r>
            <w:proofErr w:type="gramEnd"/>
            <w:r w:rsidRPr="00690A26">
              <w:t>Ipv4Addr)</w:t>
            </w:r>
          </w:p>
        </w:tc>
        <w:tc>
          <w:tcPr>
            <w:tcW w:w="393" w:type="dxa"/>
            <w:tcBorders>
              <w:top w:val="single" w:sz="4" w:space="0" w:color="auto"/>
              <w:left w:val="single" w:sz="4" w:space="0" w:color="auto"/>
              <w:bottom w:val="single" w:sz="4" w:space="0" w:color="auto"/>
              <w:right w:val="single" w:sz="4" w:space="0" w:color="auto"/>
            </w:tcBorders>
          </w:tcPr>
          <w:p w14:paraId="6A5D94E0" w14:textId="77777777" w:rsidR="00192E05" w:rsidRPr="00690A26" w:rsidRDefault="00192E05" w:rsidP="00192E0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2552E2" w14:textId="77777777" w:rsidR="00192E05" w:rsidRPr="00690A26"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E96517" w14:textId="77777777" w:rsidR="00192E05" w:rsidRPr="00690A26" w:rsidRDefault="00192E05" w:rsidP="00192E05">
            <w:pPr>
              <w:pStyle w:val="TAL"/>
              <w:rPr>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p>
        </w:tc>
      </w:tr>
      <w:tr w:rsidR="00192E05" w:rsidRPr="00690A26" w14:paraId="481E25C8"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33044031" w14:textId="77777777" w:rsidR="00192E05" w:rsidRPr="00690A26" w:rsidRDefault="00192E05" w:rsidP="00192E05">
            <w:pPr>
              <w:pStyle w:val="TAL"/>
              <w:rPr>
                <w:lang w:eastAsia="zh-CN"/>
              </w:rPr>
            </w:pPr>
            <w:r w:rsidRPr="00690A26">
              <w:t>ipv6</w:t>
            </w:r>
            <w:r>
              <w:t>Prefixes</w:t>
            </w:r>
          </w:p>
        </w:tc>
        <w:tc>
          <w:tcPr>
            <w:tcW w:w="1701" w:type="dxa"/>
            <w:tcBorders>
              <w:top w:val="single" w:sz="4" w:space="0" w:color="auto"/>
              <w:left w:val="single" w:sz="4" w:space="0" w:color="auto"/>
              <w:bottom w:val="single" w:sz="4" w:space="0" w:color="auto"/>
              <w:right w:val="single" w:sz="4" w:space="0" w:color="auto"/>
            </w:tcBorders>
          </w:tcPr>
          <w:p w14:paraId="451F6F3E" w14:textId="77777777" w:rsidR="00192E05" w:rsidRPr="00690A26" w:rsidRDefault="00192E05" w:rsidP="00192E05">
            <w:pPr>
              <w:pStyle w:val="TAL"/>
            </w:pPr>
            <w:proofErr w:type="gramStart"/>
            <w:r w:rsidRPr="00690A26">
              <w:t>array(</w:t>
            </w:r>
            <w:proofErr w:type="gramEnd"/>
            <w:r w:rsidRPr="00690A26">
              <w:t>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61FB7663" w14:textId="77777777" w:rsidR="00192E05" w:rsidRPr="00690A26" w:rsidRDefault="00192E05" w:rsidP="00192E0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6F99E24" w14:textId="77777777" w:rsidR="00192E05" w:rsidRPr="00690A26"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348D51" w14:textId="77777777" w:rsidR="00192E05" w:rsidRPr="00690A26" w:rsidRDefault="00192E05" w:rsidP="00192E05">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tc>
      </w:tr>
      <w:tr w:rsidR="00192E05" w:rsidRPr="00690A26" w14:paraId="5E5F52C6"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479C3CD4" w14:textId="77777777" w:rsidR="00192E05" w:rsidRPr="00690A26" w:rsidRDefault="00192E05" w:rsidP="00192E05">
            <w:pPr>
              <w:pStyle w:val="TAL"/>
              <w:rPr>
                <w:lang w:eastAsia="zh-CN"/>
              </w:rPr>
            </w:pPr>
            <w:r>
              <w:t>i</w:t>
            </w:r>
            <w:r w:rsidRPr="00690A26">
              <w:t>pv4Addr</w:t>
            </w:r>
            <w:r>
              <w:t>Ranges</w:t>
            </w:r>
          </w:p>
        </w:tc>
        <w:tc>
          <w:tcPr>
            <w:tcW w:w="1701" w:type="dxa"/>
            <w:tcBorders>
              <w:top w:val="single" w:sz="4" w:space="0" w:color="auto"/>
              <w:left w:val="single" w:sz="4" w:space="0" w:color="auto"/>
              <w:bottom w:val="single" w:sz="4" w:space="0" w:color="auto"/>
              <w:right w:val="single" w:sz="4" w:space="0" w:color="auto"/>
            </w:tcBorders>
          </w:tcPr>
          <w:p w14:paraId="4FD65C51" w14:textId="77777777" w:rsidR="00192E05" w:rsidRPr="00690A26" w:rsidRDefault="00192E05" w:rsidP="00192E05">
            <w:pPr>
              <w:pStyle w:val="TAL"/>
            </w:pPr>
            <w:proofErr w:type="gramStart"/>
            <w:r w:rsidRPr="00690A26">
              <w:t>array(</w:t>
            </w:r>
            <w:proofErr w:type="gramEnd"/>
            <w:r w:rsidRPr="00690A26">
              <w:t>Ipv4AddressRange)</w:t>
            </w:r>
          </w:p>
        </w:tc>
        <w:tc>
          <w:tcPr>
            <w:tcW w:w="393" w:type="dxa"/>
            <w:tcBorders>
              <w:top w:val="single" w:sz="4" w:space="0" w:color="auto"/>
              <w:left w:val="single" w:sz="4" w:space="0" w:color="auto"/>
              <w:bottom w:val="single" w:sz="4" w:space="0" w:color="auto"/>
              <w:right w:val="single" w:sz="4" w:space="0" w:color="auto"/>
            </w:tcBorders>
          </w:tcPr>
          <w:p w14:paraId="6DA07E51" w14:textId="77777777" w:rsidR="00192E05" w:rsidRPr="00690A26" w:rsidRDefault="00192E05" w:rsidP="00192E0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11AE309" w14:textId="77777777" w:rsidR="00192E05" w:rsidRPr="00690A26"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84A29E" w14:textId="77777777" w:rsidR="00192E05" w:rsidRPr="00690A26" w:rsidRDefault="00192E05" w:rsidP="00192E05">
            <w:pPr>
              <w:pStyle w:val="TAL"/>
              <w:rPr>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tc>
      </w:tr>
      <w:tr w:rsidR="00192E05" w:rsidRPr="00690A26" w14:paraId="2677A349"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09F76BCC" w14:textId="77777777" w:rsidR="00192E05" w:rsidRPr="00690A26" w:rsidRDefault="00192E05" w:rsidP="00192E05">
            <w:pPr>
              <w:pStyle w:val="TAL"/>
              <w:rPr>
                <w:lang w:eastAsia="zh-CN"/>
              </w:rPr>
            </w:pPr>
            <w:r w:rsidRPr="00690A26">
              <w:t>ipv6</w:t>
            </w:r>
            <w:r>
              <w:t>PrefixRanges</w:t>
            </w:r>
          </w:p>
        </w:tc>
        <w:tc>
          <w:tcPr>
            <w:tcW w:w="1701" w:type="dxa"/>
            <w:tcBorders>
              <w:top w:val="single" w:sz="4" w:space="0" w:color="auto"/>
              <w:left w:val="single" w:sz="4" w:space="0" w:color="auto"/>
              <w:bottom w:val="single" w:sz="4" w:space="0" w:color="auto"/>
              <w:right w:val="single" w:sz="4" w:space="0" w:color="auto"/>
            </w:tcBorders>
          </w:tcPr>
          <w:p w14:paraId="73EF19DE" w14:textId="77777777" w:rsidR="00192E05" w:rsidRPr="00690A26" w:rsidRDefault="00192E05" w:rsidP="00192E05">
            <w:pPr>
              <w:pStyle w:val="TAL"/>
            </w:pPr>
            <w:proofErr w:type="gramStart"/>
            <w:r w:rsidRPr="00690A26">
              <w:t>array(</w:t>
            </w:r>
            <w:proofErr w:type="gramEnd"/>
            <w:r w:rsidRPr="00690A26">
              <w:t>Ipv6PrefixRange)</w:t>
            </w:r>
          </w:p>
        </w:tc>
        <w:tc>
          <w:tcPr>
            <w:tcW w:w="393" w:type="dxa"/>
            <w:tcBorders>
              <w:top w:val="single" w:sz="4" w:space="0" w:color="auto"/>
              <w:left w:val="single" w:sz="4" w:space="0" w:color="auto"/>
              <w:bottom w:val="single" w:sz="4" w:space="0" w:color="auto"/>
              <w:right w:val="single" w:sz="4" w:space="0" w:color="auto"/>
            </w:tcBorders>
          </w:tcPr>
          <w:p w14:paraId="36C052A9" w14:textId="77777777" w:rsidR="00192E05" w:rsidRPr="00690A26" w:rsidRDefault="00192E05" w:rsidP="00192E0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2FDE5C" w14:textId="77777777" w:rsidR="00192E05" w:rsidRPr="00690A26"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723568" w14:textId="77777777" w:rsidR="00192E05" w:rsidRPr="00690A26" w:rsidRDefault="00192E05" w:rsidP="00192E05">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tc>
      </w:tr>
      <w:tr w:rsidR="00192E05" w:rsidRPr="00690A26" w14:paraId="0F31DC48"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56BFEC74" w14:textId="77777777" w:rsidR="00192E05" w:rsidRPr="00690A26" w:rsidRDefault="00192E05" w:rsidP="00192E05">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tcPr>
          <w:p w14:paraId="1BDEFC2E" w14:textId="77777777" w:rsidR="00192E05" w:rsidRPr="00690A26" w:rsidRDefault="00192E05" w:rsidP="00192E05">
            <w:pPr>
              <w:pStyle w:val="TAL"/>
            </w:pPr>
            <w:proofErr w:type="gramStart"/>
            <w:r>
              <w:t>array(</w:t>
            </w:r>
            <w:proofErr w:type="spellStart"/>
            <w:proofErr w:type="gramEnd"/>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547D229D" w14:textId="77777777" w:rsidR="00192E05" w:rsidRPr="00690A26" w:rsidRDefault="00192E05" w:rsidP="00192E0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A5B9D3" w14:textId="77777777" w:rsidR="00192E05" w:rsidRPr="00690A26" w:rsidRDefault="00192E05" w:rsidP="00192E05">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D6B6DB" w14:textId="77777777" w:rsidR="00192E05" w:rsidRPr="00690A26" w:rsidRDefault="00192E05" w:rsidP="00192E05">
            <w:pPr>
              <w:pStyle w:val="TAL"/>
              <w:rPr>
                <w:rFonts w:cs="Arial"/>
                <w:szCs w:val="18"/>
              </w:rPr>
            </w:pPr>
            <w:r>
              <w:rPr>
                <w:rFonts w:cs="Arial"/>
                <w:szCs w:val="18"/>
              </w:rPr>
              <w:t>List of NF set ID of NFs served by the SCP.</w:t>
            </w:r>
          </w:p>
        </w:tc>
      </w:tr>
      <w:tr w:rsidR="00192E05" w:rsidRPr="00690A26" w14:paraId="7623FD08"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06DC7F37" w14:textId="77777777" w:rsidR="00192E05" w:rsidRPr="00690A26" w:rsidRDefault="00192E05" w:rsidP="00192E05">
            <w:pPr>
              <w:pStyle w:val="TAL"/>
              <w:rPr>
                <w:lang w:eastAsia="zh-CN"/>
              </w:rPr>
            </w:pPr>
            <w:proofErr w:type="spellStart"/>
            <w:r>
              <w:rPr>
                <w:lang w:eastAsia="zh-CN"/>
              </w:rPr>
              <w:t>servedNfTypeList</w:t>
            </w:r>
            <w:proofErr w:type="spellEnd"/>
          </w:p>
        </w:tc>
        <w:tc>
          <w:tcPr>
            <w:tcW w:w="1701" w:type="dxa"/>
            <w:tcBorders>
              <w:top w:val="single" w:sz="4" w:space="0" w:color="auto"/>
              <w:left w:val="single" w:sz="4" w:space="0" w:color="auto"/>
              <w:bottom w:val="single" w:sz="4" w:space="0" w:color="auto"/>
              <w:right w:val="single" w:sz="4" w:space="0" w:color="auto"/>
            </w:tcBorders>
          </w:tcPr>
          <w:p w14:paraId="54091847" w14:textId="77777777" w:rsidR="00192E05" w:rsidRPr="00690A26" w:rsidRDefault="00192E05" w:rsidP="00192E05">
            <w:pPr>
              <w:pStyle w:val="TAL"/>
            </w:pPr>
            <w:proofErr w:type="gramStart"/>
            <w:r>
              <w:t>array(</w:t>
            </w:r>
            <w:proofErr w:type="spellStart"/>
            <w:proofErr w:type="gramEnd"/>
            <w:r w:rsidRPr="00690A26">
              <w:t>NFType</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7BF53794" w14:textId="77777777" w:rsidR="00192E05" w:rsidRPr="00690A26" w:rsidRDefault="00192E05" w:rsidP="00192E0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62162A" w14:textId="77777777" w:rsidR="00192E05" w:rsidRPr="00690A26" w:rsidRDefault="00192E05" w:rsidP="00192E05">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F9043B" w14:textId="77777777" w:rsidR="00192E05" w:rsidRPr="00690A26" w:rsidRDefault="00192E05" w:rsidP="00192E05">
            <w:pPr>
              <w:pStyle w:val="TAL"/>
              <w:rPr>
                <w:rFonts w:cs="Arial"/>
                <w:szCs w:val="18"/>
              </w:rPr>
            </w:pPr>
            <w:r>
              <w:rPr>
                <w:rFonts w:cs="Arial"/>
                <w:szCs w:val="18"/>
              </w:rPr>
              <w:t>List of NF types served by the SCP.</w:t>
            </w:r>
          </w:p>
        </w:tc>
      </w:tr>
      <w:tr w:rsidR="00192E05" w:rsidRPr="00690A26" w14:paraId="111E3062"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5DAF258C" w14:textId="77777777" w:rsidR="00192E05" w:rsidRPr="00690A26" w:rsidRDefault="00192E05" w:rsidP="00192E05">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23405FA0" w14:textId="77777777" w:rsidR="00192E05" w:rsidRPr="00690A26" w:rsidRDefault="00192E05" w:rsidP="00192E05">
            <w:pPr>
              <w:pStyle w:val="TAL"/>
            </w:pPr>
            <w:proofErr w:type="gramStart"/>
            <w:r>
              <w:t>array(</w:t>
            </w:r>
            <w:proofErr w:type="spellStart"/>
            <w:proofErr w:type="gramEnd"/>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77A148F3" w14:textId="77777777" w:rsidR="00192E05" w:rsidRPr="00690A26" w:rsidRDefault="00192E05" w:rsidP="00192E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788B97" w14:textId="77777777" w:rsidR="00192E05" w:rsidRPr="00690A26" w:rsidRDefault="00192E05" w:rsidP="00192E0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8FD655" w14:textId="77777777" w:rsidR="00192E05" w:rsidRPr="00690A26" w:rsidRDefault="00192E05" w:rsidP="00192E05">
            <w:pPr>
              <w:pStyle w:val="TAL"/>
              <w:rPr>
                <w:rFonts w:cs="Arial"/>
                <w:szCs w:val="18"/>
              </w:rPr>
            </w:pPr>
            <w:r>
              <w:rPr>
                <w:rFonts w:cs="Arial"/>
                <w:szCs w:val="18"/>
              </w:rPr>
              <w:t xml:space="preserve">List of remote PLMNs reachable through the SCP. </w:t>
            </w:r>
          </w:p>
        </w:tc>
      </w:tr>
    </w:tbl>
    <w:p w14:paraId="4E32D2BD" w14:textId="77777777" w:rsidR="00192E05" w:rsidRDefault="00192E05" w:rsidP="00192E05">
      <w:pPr>
        <w:rPr>
          <w:noProof/>
        </w:rPr>
      </w:pPr>
    </w:p>
    <w:p w14:paraId="0ECB8886" w14:textId="41AFB386" w:rsidR="00192E05" w:rsidDel="00192E05" w:rsidRDefault="00192E05" w:rsidP="00192E05">
      <w:pPr>
        <w:pStyle w:val="EditorsNote"/>
        <w:rPr>
          <w:del w:id="56" w:author="Bruno Landais" w:date="2020-08-03T17:07:00Z"/>
          <w:noProof/>
        </w:rPr>
      </w:pPr>
      <w:del w:id="57" w:author="Bruno Landais" w:date="2020-08-03T17:07:00Z">
        <w:r w:rsidDel="00192E05">
          <w:rPr>
            <w:noProof/>
          </w:rPr>
          <w:delText>Editor's note: Whether an SCP profile may contain the served NF IDs and served NF Types is pending clarification from SA2.</w:delText>
        </w:r>
      </w:del>
    </w:p>
    <w:p w14:paraId="40010591" w14:textId="77777777" w:rsidR="00192E05" w:rsidRPr="00192E05" w:rsidRDefault="00192E05" w:rsidP="00192E05">
      <w:pPr>
        <w:rPr>
          <w:lang w:val="en-US"/>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C5A3E10" w14:textId="77777777" w:rsidR="00760337" w:rsidRPr="00760337" w:rsidRDefault="00760337">
      <w:pPr>
        <w:rPr>
          <w:noProof/>
          <w:lang w:val="en-US"/>
        </w:rPr>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192E05" w:rsidRDefault="00192E05">
      <w:r>
        <w:separator/>
      </w:r>
    </w:p>
  </w:endnote>
  <w:endnote w:type="continuationSeparator" w:id="0">
    <w:p w14:paraId="32EB85F4" w14:textId="77777777" w:rsidR="00192E05" w:rsidRDefault="0019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192E05" w:rsidRDefault="00192E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192E05" w:rsidRDefault="00192E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192E05" w:rsidRDefault="00192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192E05" w:rsidRDefault="00192E05">
      <w:r>
        <w:separator/>
      </w:r>
    </w:p>
  </w:footnote>
  <w:footnote w:type="continuationSeparator" w:id="0">
    <w:p w14:paraId="18AC80B9" w14:textId="77777777" w:rsidR="00192E05" w:rsidRDefault="00192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192E05" w:rsidRDefault="00192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192E05" w:rsidRDefault="00192E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192E05" w:rsidRDefault="00192E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192E05" w:rsidRDefault="00192E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192E05" w:rsidRDefault="00192E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192E05" w:rsidRDefault="00192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1F0422"/>
    <w:multiLevelType w:val="hybridMultilevel"/>
    <w:tmpl w:val="9170020C"/>
    <w:lvl w:ilvl="0" w:tplc="5644C78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1D8C"/>
    <w:rsid w:val="00020577"/>
    <w:rsid w:val="00022E4A"/>
    <w:rsid w:val="0006039B"/>
    <w:rsid w:val="000871F2"/>
    <w:rsid w:val="00095227"/>
    <w:rsid w:val="000A1F6F"/>
    <w:rsid w:val="000A6394"/>
    <w:rsid w:val="000B7FED"/>
    <w:rsid w:val="000C038A"/>
    <w:rsid w:val="000C6598"/>
    <w:rsid w:val="00114A4D"/>
    <w:rsid w:val="00145D43"/>
    <w:rsid w:val="0015197F"/>
    <w:rsid w:val="00170D4D"/>
    <w:rsid w:val="00173BEC"/>
    <w:rsid w:val="00173C89"/>
    <w:rsid w:val="00192C46"/>
    <w:rsid w:val="00192E05"/>
    <w:rsid w:val="001A08B3"/>
    <w:rsid w:val="001A7B60"/>
    <w:rsid w:val="001B52F0"/>
    <w:rsid w:val="001B7A65"/>
    <w:rsid w:val="001D0561"/>
    <w:rsid w:val="001D7AF6"/>
    <w:rsid w:val="001E41F3"/>
    <w:rsid w:val="002058F9"/>
    <w:rsid w:val="00215FCB"/>
    <w:rsid w:val="002376E5"/>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E67BB"/>
    <w:rsid w:val="002F43C1"/>
    <w:rsid w:val="00305409"/>
    <w:rsid w:val="0031454F"/>
    <w:rsid w:val="0035595D"/>
    <w:rsid w:val="003609EF"/>
    <w:rsid w:val="0036231A"/>
    <w:rsid w:val="00374DD4"/>
    <w:rsid w:val="003766F4"/>
    <w:rsid w:val="003C6921"/>
    <w:rsid w:val="003D155B"/>
    <w:rsid w:val="003E1A36"/>
    <w:rsid w:val="00410371"/>
    <w:rsid w:val="004242F1"/>
    <w:rsid w:val="00424FBB"/>
    <w:rsid w:val="004422E5"/>
    <w:rsid w:val="00473DD1"/>
    <w:rsid w:val="004819DF"/>
    <w:rsid w:val="004A1625"/>
    <w:rsid w:val="004B75B7"/>
    <w:rsid w:val="004D6DB0"/>
    <w:rsid w:val="004E1669"/>
    <w:rsid w:val="0050797C"/>
    <w:rsid w:val="005110EE"/>
    <w:rsid w:val="0051580D"/>
    <w:rsid w:val="00547111"/>
    <w:rsid w:val="00564716"/>
    <w:rsid w:val="00570453"/>
    <w:rsid w:val="0057757F"/>
    <w:rsid w:val="00592D74"/>
    <w:rsid w:val="005B191F"/>
    <w:rsid w:val="005E2C44"/>
    <w:rsid w:val="00621188"/>
    <w:rsid w:val="006257ED"/>
    <w:rsid w:val="0064352E"/>
    <w:rsid w:val="00652A4F"/>
    <w:rsid w:val="00661190"/>
    <w:rsid w:val="006834CB"/>
    <w:rsid w:val="006855E2"/>
    <w:rsid w:val="00695808"/>
    <w:rsid w:val="006A2727"/>
    <w:rsid w:val="006A3253"/>
    <w:rsid w:val="006A5D1A"/>
    <w:rsid w:val="006B46FB"/>
    <w:rsid w:val="006C6AEB"/>
    <w:rsid w:val="006D4B96"/>
    <w:rsid w:val="006E21FB"/>
    <w:rsid w:val="00706CA9"/>
    <w:rsid w:val="00734ECB"/>
    <w:rsid w:val="00760337"/>
    <w:rsid w:val="007837CF"/>
    <w:rsid w:val="00792342"/>
    <w:rsid w:val="00795D44"/>
    <w:rsid w:val="007977A8"/>
    <w:rsid w:val="007B512A"/>
    <w:rsid w:val="007B6D61"/>
    <w:rsid w:val="007C2097"/>
    <w:rsid w:val="007C79B6"/>
    <w:rsid w:val="007D6A07"/>
    <w:rsid w:val="007E2421"/>
    <w:rsid w:val="007E686B"/>
    <w:rsid w:val="007F7259"/>
    <w:rsid w:val="008040A8"/>
    <w:rsid w:val="008119AD"/>
    <w:rsid w:val="00815D5A"/>
    <w:rsid w:val="00827345"/>
    <w:rsid w:val="008279FA"/>
    <w:rsid w:val="008626E7"/>
    <w:rsid w:val="00870EE7"/>
    <w:rsid w:val="00883FDD"/>
    <w:rsid w:val="008863B9"/>
    <w:rsid w:val="008A45A6"/>
    <w:rsid w:val="008F161B"/>
    <w:rsid w:val="008F193E"/>
    <w:rsid w:val="008F56C8"/>
    <w:rsid w:val="008F686C"/>
    <w:rsid w:val="008F68B0"/>
    <w:rsid w:val="009020D6"/>
    <w:rsid w:val="009148DE"/>
    <w:rsid w:val="009303F2"/>
    <w:rsid w:val="00941E30"/>
    <w:rsid w:val="00950E9C"/>
    <w:rsid w:val="0096383C"/>
    <w:rsid w:val="009777D9"/>
    <w:rsid w:val="00981490"/>
    <w:rsid w:val="00991B88"/>
    <w:rsid w:val="009A04BE"/>
    <w:rsid w:val="009A19F7"/>
    <w:rsid w:val="009A5753"/>
    <w:rsid w:val="009A579D"/>
    <w:rsid w:val="009D7583"/>
    <w:rsid w:val="009E3297"/>
    <w:rsid w:val="009F734F"/>
    <w:rsid w:val="00A246B6"/>
    <w:rsid w:val="00A30187"/>
    <w:rsid w:val="00A45D04"/>
    <w:rsid w:val="00A47E70"/>
    <w:rsid w:val="00A5015C"/>
    <w:rsid w:val="00A50CF0"/>
    <w:rsid w:val="00A53676"/>
    <w:rsid w:val="00A57915"/>
    <w:rsid w:val="00A7671C"/>
    <w:rsid w:val="00AA2CBC"/>
    <w:rsid w:val="00AB2B17"/>
    <w:rsid w:val="00AB30BC"/>
    <w:rsid w:val="00AC5820"/>
    <w:rsid w:val="00AD0A77"/>
    <w:rsid w:val="00AD1CD8"/>
    <w:rsid w:val="00AF5629"/>
    <w:rsid w:val="00B258BB"/>
    <w:rsid w:val="00B427FD"/>
    <w:rsid w:val="00B67B97"/>
    <w:rsid w:val="00B92A95"/>
    <w:rsid w:val="00B968C8"/>
    <w:rsid w:val="00BA3EC5"/>
    <w:rsid w:val="00BA4FFF"/>
    <w:rsid w:val="00BA51D9"/>
    <w:rsid w:val="00BB5DFC"/>
    <w:rsid w:val="00BD279D"/>
    <w:rsid w:val="00BD6BB8"/>
    <w:rsid w:val="00BE2F1C"/>
    <w:rsid w:val="00BE382F"/>
    <w:rsid w:val="00BE7ABE"/>
    <w:rsid w:val="00BF0498"/>
    <w:rsid w:val="00BF11EA"/>
    <w:rsid w:val="00C029F0"/>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E11470"/>
    <w:rsid w:val="00E13F3D"/>
    <w:rsid w:val="00E242FC"/>
    <w:rsid w:val="00E3246C"/>
    <w:rsid w:val="00E34898"/>
    <w:rsid w:val="00E672ED"/>
    <w:rsid w:val="00E8079D"/>
    <w:rsid w:val="00EB05EE"/>
    <w:rsid w:val="00EB09B7"/>
    <w:rsid w:val="00ED531C"/>
    <w:rsid w:val="00EE6785"/>
    <w:rsid w:val="00EE7D7C"/>
    <w:rsid w:val="00EF498B"/>
    <w:rsid w:val="00EF54FD"/>
    <w:rsid w:val="00F204BB"/>
    <w:rsid w:val="00F25D98"/>
    <w:rsid w:val="00F300FB"/>
    <w:rsid w:val="00F31D99"/>
    <w:rsid w:val="00F32194"/>
    <w:rsid w:val="00F4054F"/>
    <w:rsid w:val="00F508D9"/>
    <w:rsid w:val="00F52A5A"/>
    <w:rsid w:val="00F663DB"/>
    <w:rsid w:val="00F820AD"/>
    <w:rsid w:val="00FB4813"/>
    <w:rsid w:val="00FB6386"/>
    <w:rsid w:val="00FC29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EditorsNoteChar">
    <w:name w:val="Editor's Note Char"/>
    <w:aliases w:val="EN Char"/>
    <w:link w:val="EditorsNote"/>
    <w:rsid w:val="00192E05"/>
    <w:rPr>
      <w:rFonts w:ascii="Times New Roman" w:hAnsi="Times New Roman"/>
      <w:color w:val="FF0000"/>
      <w:lang w:val="en-GB" w:eastAsia="en-US"/>
    </w:rPr>
  </w:style>
  <w:style w:type="character" w:customStyle="1" w:styleId="TANChar">
    <w:name w:val="TAN Char"/>
    <w:link w:val="TAN"/>
    <w:locked/>
    <w:rsid w:val="00192E05"/>
    <w:rPr>
      <w:rFonts w:ascii="Arial" w:hAnsi="Arial"/>
      <w:sz w:val="18"/>
      <w:lang w:val="en-GB" w:eastAsia="en-US"/>
    </w:rPr>
  </w:style>
  <w:style w:type="paragraph" w:styleId="ListParagraph">
    <w:name w:val="List Paragraph"/>
    <w:basedOn w:val="Normal"/>
    <w:uiPriority w:val="34"/>
    <w:qFormat/>
    <w:rsid w:val="00192E05"/>
    <w:pPr>
      <w:spacing w:after="120" w:line="276" w:lineRule="auto"/>
      <w:ind w:left="720"/>
      <w:contextualSpacing/>
    </w:pPr>
    <w:rPr>
      <w:rFonts w:ascii="Arial" w:eastAsiaTheme="minorHAnsi" w:hAnsi="Arial" w:cstheme="minorBidi"/>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4_protocollars_ex-CN4/TSGCT4_98e_meeting/Docs/C4-203429.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105C8-EA98-4A2A-BCF7-C8094BB0D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11</Pages>
  <Words>3892</Words>
  <Characters>20634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112</cp:revision>
  <cp:lastPrinted>1900-01-01T08:00:00Z</cp:lastPrinted>
  <dcterms:created xsi:type="dcterms:W3CDTF">2018-11-05T09:14:00Z</dcterms:created>
  <dcterms:modified xsi:type="dcterms:W3CDTF">2020-08-10T13:47:00Z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